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4354FF8D"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3C1B5B">
        <w:rPr>
          <w:b/>
          <w:noProof/>
          <w:sz w:val="24"/>
        </w:rPr>
        <w:t>5</w:t>
      </w:r>
      <w:r>
        <w:rPr>
          <w:b/>
          <w:noProof/>
          <w:sz w:val="24"/>
        </w:rPr>
        <w:t>-e</w:t>
      </w:r>
      <w:r>
        <w:rPr>
          <w:b/>
          <w:i/>
          <w:noProof/>
          <w:sz w:val="24"/>
        </w:rPr>
        <w:t xml:space="preserve"> </w:t>
      </w:r>
      <w:r>
        <w:rPr>
          <w:b/>
          <w:i/>
          <w:noProof/>
          <w:sz w:val="28"/>
        </w:rPr>
        <w:tab/>
      </w:r>
      <w:r w:rsidR="00D36524" w:rsidRPr="00D36524">
        <w:rPr>
          <w:b/>
          <w:i/>
          <w:noProof/>
          <w:sz w:val="28"/>
        </w:rPr>
        <w:t>S5-225448</w:t>
      </w:r>
    </w:p>
    <w:p w14:paraId="46399ADE" w14:textId="60432AB0" w:rsidR="00BA2A2C" w:rsidRPr="0068622F" w:rsidRDefault="007370AE" w:rsidP="00BA2A2C">
      <w:pPr>
        <w:pStyle w:val="CRCoverPage"/>
        <w:outlineLvl w:val="0"/>
        <w:rPr>
          <w:b/>
          <w:bCs/>
          <w:noProof/>
          <w:sz w:val="24"/>
        </w:rPr>
      </w:pPr>
      <w:r w:rsidRPr="007370AE">
        <w:rPr>
          <w:b/>
          <w:bCs/>
          <w:sz w:val="24"/>
        </w:rPr>
        <w:t>e-meeting, 15 - 24 August 2022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4A979BE2"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3A5229">
              <w:rPr>
                <w:b/>
                <w:noProof/>
                <w:sz w:val="28"/>
              </w:rPr>
              <w:t>54</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5CA55161" w:rsidR="00BA2A2C" w:rsidRPr="00410371" w:rsidRDefault="009E1CC6" w:rsidP="00F76BD2">
            <w:pPr>
              <w:pStyle w:val="CRCoverPage"/>
              <w:spacing w:after="0"/>
              <w:rPr>
                <w:noProof/>
              </w:rPr>
            </w:pPr>
            <w:r w:rsidRPr="009E1CC6">
              <w:rPr>
                <w:b/>
                <w:noProof/>
                <w:sz w:val="28"/>
              </w:rPr>
              <w:t>0024</w:t>
            </w:r>
            <w:bookmarkStart w:id="0" w:name="_GoBack"/>
            <w:bookmarkEnd w:id="0"/>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104F0042" w:rsidR="00BA2A2C" w:rsidRPr="00410371" w:rsidRDefault="00833F31" w:rsidP="004B53A4">
            <w:pPr>
              <w:pStyle w:val="CRCoverPage"/>
              <w:spacing w:after="0"/>
              <w:jc w:val="center"/>
              <w:rPr>
                <w:noProof/>
                <w:sz w:val="28"/>
              </w:rPr>
            </w:pPr>
            <w:r w:rsidRPr="0050398C">
              <w:rPr>
                <w:b/>
                <w:noProof/>
                <w:sz w:val="28"/>
              </w:rPr>
              <w:t>1</w:t>
            </w:r>
            <w:r w:rsidR="00E97DD1">
              <w:rPr>
                <w:b/>
                <w:noProof/>
                <w:sz w:val="28"/>
              </w:rPr>
              <w:t>7</w:t>
            </w:r>
            <w:r w:rsidRPr="0050398C">
              <w:rPr>
                <w:b/>
                <w:noProof/>
                <w:sz w:val="28"/>
              </w:rPr>
              <w:t>.</w:t>
            </w:r>
            <w:r w:rsidR="003A5229">
              <w:rPr>
                <w:b/>
                <w:noProof/>
                <w:sz w:val="28"/>
              </w:rPr>
              <w:t>1</w:t>
            </w:r>
            <w:r w:rsidRPr="0050398C">
              <w:rPr>
                <w:b/>
                <w:noProof/>
                <w:sz w:val="28"/>
              </w:rPr>
              <w:t>.</w:t>
            </w:r>
            <w:r w:rsidR="009C37E9">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6504E97A" w:rsidR="00BA2A2C" w:rsidRDefault="004B0655" w:rsidP="00077D2F">
            <w:pPr>
              <w:pStyle w:val="CRCoverPage"/>
              <w:spacing w:after="0"/>
              <w:ind w:left="100"/>
              <w:rPr>
                <w:noProof/>
                <w:lang w:eastAsia="zh-CN"/>
              </w:rPr>
            </w:pPr>
            <w:r w:rsidRPr="004B0655">
              <w:rPr>
                <w:noProof/>
                <w:lang w:eastAsia="zh-CN"/>
              </w:rPr>
              <w:t xml:space="preserve">Correction on the 5G LAN </w:t>
            </w:r>
            <w:r w:rsidR="001400A6">
              <w:rPr>
                <w:noProof/>
                <w:lang w:eastAsia="zh-CN"/>
              </w:rPr>
              <w:t xml:space="preserve">VN management </w:t>
            </w:r>
            <w:r w:rsidRPr="004B0655">
              <w:rPr>
                <w:noProof/>
                <w:lang w:eastAsia="zh-CN"/>
              </w:rPr>
              <w:t>converged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1A28A3A8" w:rsidR="00BA2A2C" w:rsidRDefault="00CB66BA" w:rsidP="00361C7B">
            <w:pPr>
              <w:pStyle w:val="CRCoverPage"/>
              <w:spacing w:after="0"/>
              <w:ind w:left="100"/>
              <w:rPr>
                <w:noProof/>
                <w:lang w:eastAsia="zh-CN"/>
              </w:rPr>
            </w:pPr>
            <w:r>
              <w:t>TEI1</w:t>
            </w:r>
            <w:r w:rsidR="00E97DD1">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14D0646" w:rsidR="00BA2A2C" w:rsidRDefault="00271612" w:rsidP="003B0651">
            <w:pPr>
              <w:pStyle w:val="CRCoverPage"/>
              <w:spacing w:after="0"/>
              <w:ind w:left="100"/>
              <w:rPr>
                <w:noProof/>
              </w:rPr>
            </w:pPr>
            <w:r>
              <w:rPr>
                <w:noProof/>
              </w:rPr>
              <w:t>202</w:t>
            </w:r>
            <w:r w:rsidR="00423803">
              <w:rPr>
                <w:noProof/>
              </w:rPr>
              <w:t>2</w:t>
            </w:r>
            <w:r>
              <w:rPr>
                <w:noProof/>
              </w:rPr>
              <w:t>-</w:t>
            </w:r>
            <w:r w:rsidR="00272198">
              <w:rPr>
                <w:noProof/>
              </w:rPr>
              <w:t>0</w:t>
            </w:r>
            <w:r w:rsidR="00A11BE4">
              <w:rPr>
                <w:noProof/>
              </w:rPr>
              <w:t>7</w:t>
            </w:r>
            <w:r w:rsidR="00272198">
              <w:rPr>
                <w:noProof/>
              </w:rPr>
              <w:t>-</w:t>
            </w:r>
            <w:r w:rsidR="005762D8">
              <w:rPr>
                <w:noProof/>
              </w:rPr>
              <w:t>26</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3717E5FE" w:rsidR="00BA2A2C" w:rsidRDefault="00B35F27"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59F96B82" w:rsidR="00BA2A2C" w:rsidRDefault="00271612" w:rsidP="00AF06C7">
            <w:pPr>
              <w:pStyle w:val="CRCoverPage"/>
              <w:spacing w:after="0"/>
              <w:ind w:left="100"/>
              <w:rPr>
                <w:noProof/>
              </w:rPr>
            </w:pPr>
            <w:r>
              <w:t>Rel-1</w:t>
            </w:r>
            <w:r w:rsidR="00E97DD1">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E71132" w14:paraId="13129262" w14:textId="77777777" w:rsidTr="00AF06C7">
        <w:tc>
          <w:tcPr>
            <w:tcW w:w="2694" w:type="dxa"/>
            <w:gridSpan w:val="2"/>
            <w:tcBorders>
              <w:top w:val="single" w:sz="4" w:space="0" w:color="auto"/>
              <w:left w:val="single" w:sz="4" w:space="0" w:color="auto"/>
            </w:tcBorders>
          </w:tcPr>
          <w:p w14:paraId="66A6E5E1" w14:textId="77777777" w:rsidR="00E71132" w:rsidRDefault="00E71132" w:rsidP="00E711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5D00D879" w:rsidR="00B1112A" w:rsidRPr="004C3A21" w:rsidRDefault="001400A6" w:rsidP="007F1452">
            <w:pPr>
              <w:pStyle w:val="CRCoverPage"/>
              <w:spacing w:after="0"/>
              <w:ind w:left="100"/>
              <w:rPr>
                <w:noProof/>
                <w:lang w:eastAsia="zh-CN"/>
              </w:rPr>
            </w:pPr>
            <w:r>
              <w:rPr>
                <w:noProof/>
                <w:lang w:eastAsia="zh-CN"/>
              </w:rPr>
              <w:t>The clause B.2.2 is missing</w:t>
            </w:r>
            <w:r w:rsidR="00D97727">
              <w:rPr>
                <w:noProof/>
                <w:lang w:eastAsia="zh-CN"/>
              </w:rPr>
              <w:t>. The service producer is the special term which is not appliable for the CTF in the “</w:t>
            </w:r>
            <w:r w:rsidR="00D97727">
              <w:rPr>
                <w:lang w:bidi="ar-IQ"/>
              </w:rPr>
              <w:t>NF Consumer Information”.</w:t>
            </w:r>
          </w:p>
        </w:tc>
      </w:tr>
      <w:tr w:rsidR="00E71132" w14:paraId="7AD7C6F6" w14:textId="77777777" w:rsidTr="00AF06C7">
        <w:tc>
          <w:tcPr>
            <w:tcW w:w="2694" w:type="dxa"/>
            <w:gridSpan w:val="2"/>
            <w:tcBorders>
              <w:left w:val="single" w:sz="4" w:space="0" w:color="auto"/>
            </w:tcBorders>
          </w:tcPr>
          <w:p w14:paraId="4A86820F"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253845BA" w14:textId="77777777" w:rsidR="00E71132" w:rsidRDefault="00E71132" w:rsidP="00E71132">
            <w:pPr>
              <w:pStyle w:val="CRCoverPage"/>
              <w:spacing w:after="0"/>
              <w:rPr>
                <w:noProof/>
                <w:sz w:val="8"/>
                <w:szCs w:val="8"/>
              </w:rPr>
            </w:pPr>
          </w:p>
        </w:tc>
      </w:tr>
      <w:tr w:rsidR="00E71132" w14:paraId="7B5ACE52" w14:textId="77777777" w:rsidTr="00AF06C7">
        <w:tc>
          <w:tcPr>
            <w:tcW w:w="2694" w:type="dxa"/>
            <w:gridSpan w:val="2"/>
            <w:tcBorders>
              <w:left w:val="single" w:sz="4" w:space="0" w:color="auto"/>
            </w:tcBorders>
          </w:tcPr>
          <w:p w14:paraId="42F8B5C4" w14:textId="77777777" w:rsidR="00E71132" w:rsidRDefault="00E71132" w:rsidP="00E711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D882A" w14:textId="02864E05" w:rsidR="002A0893" w:rsidRDefault="00A343F9" w:rsidP="0085550D">
            <w:pPr>
              <w:pStyle w:val="CRCoverPage"/>
              <w:spacing w:after="0"/>
              <w:ind w:left="100"/>
              <w:rPr>
                <w:noProof/>
                <w:lang w:eastAsia="zh-CN"/>
              </w:rPr>
            </w:pPr>
            <w:r>
              <w:rPr>
                <w:rFonts w:hint="eastAsia"/>
                <w:noProof/>
                <w:lang w:eastAsia="zh-CN"/>
              </w:rPr>
              <w:t>A</w:t>
            </w:r>
            <w:r>
              <w:rPr>
                <w:noProof/>
                <w:lang w:eastAsia="zh-CN"/>
              </w:rPr>
              <w:t>dd the new clause B.2.2</w:t>
            </w:r>
            <w:r w:rsidR="000E46F6">
              <w:rPr>
                <w:noProof/>
                <w:lang w:eastAsia="zh-CN"/>
              </w:rPr>
              <w:t>.</w:t>
            </w:r>
            <w:r>
              <w:rPr>
                <w:noProof/>
                <w:lang w:eastAsia="zh-CN"/>
              </w:rPr>
              <w:t xml:space="preserve"> </w:t>
            </w:r>
          </w:p>
          <w:p w14:paraId="5A61F758" w14:textId="756BCCF6" w:rsidR="00A343F9" w:rsidRDefault="00A343F9" w:rsidP="0085550D">
            <w:pPr>
              <w:pStyle w:val="CRCoverPage"/>
              <w:spacing w:after="0"/>
              <w:ind w:left="100"/>
              <w:rPr>
                <w:noProof/>
                <w:lang w:eastAsia="zh-CN"/>
              </w:rPr>
            </w:pPr>
            <w:r>
              <w:rPr>
                <w:noProof/>
                <w:lang w:eastAsia="zh-CN"/>
              </w:rPr>
              <w:t>Correct the service producer(CTF)</w:t>
            </w:r>
            <w:r w:rsidR="000E46F6">
              <w:rPr>
                <w:noProof/>
                <w:lang w:eastAsia="zh-CN"/>
              </w:rPr>
              <w:t>.</w:t>
            </w:r>
          </w:p>
        </w:tc>
      </w:tr>
      <w:tr w:rsidR="00E71132" w14:paraId="36307544" w14:textId="77777777" w:rsidTr="00AF06C7">
        <w:tc>
          <w:tcPr>
            <w:tcW w:w="2694" w:type="dxa"/>
            <w:gridSpan w:val="2"/>
            <w:tcBorders>
              <w:left w:val="single" w:sz="4" w:space="0" w:color="auto"/>
            </w:tcBorders>
          </w:tcPr>
          <w:p w14:paraId="65AA1A72"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49C56E97" w14:textId="0CF0F36D" w:rsidR="00E71132" w:rsidRDefault="00E71132" w:rsidP="00E71132">
            <w:pPr>
              <w:pStyle w:val="CRCoverPage"/>
              <w:spacing w:after="0"/>
              <w:rPr>
                <w:noProof/>
                <w:sz w:val="8"/>
                <w:szCs w:val="8"/>
              </w:rPr>
            </w:pPr>
          </w:p>
        </w:tc>
      </w:tr>
      <w:tr w:rsidR="00E71132" w14:paraId="410F9B98" w14:textId="77777777" w:rsidTr="00AF06C7">
        <w:tc>
          <w:tcPr>
            <w:tcW w:w="2694" w:type="dxa"/>
            <w:gridSpan w:val="2"/>
            <w:tcBorders>
              <w:left w:val="single" w:sz="4" w:space="0" w:color="auto"/>
              <w:bottom w:val="single" w:sz="4" w:space="0" w:color="auto"/>
            </w:tcBorders>
          </w:tcPr>
          <w:p w14:paraId="7C0F8672" w14:textId="77777777" w:rsidR="00E71132" w:rsidRDefault="00E71132" w:rsidP="00E711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D805D54" w:rsidR="00E71132" w:rsidRDefault="00A343F9" w:rsidP="00E71132">
            <w:pPr>
              <w:pStyle w:val="CRCoverPage"/>
              <w:spacing w:after="0"/>
              <w:ind w:left="100"/>
              <w:rPr>
                <w:noProof/>
                <w:lang w:eastAsia="zh-CN"/>
              </w:rPr>
            </w:pPr>
            <w:r>
              <w:rPr>
                <w:rFonts w:hint="eastAsia"/>
                <w:noProof/>
                <w:lang w:eastAsia="zh-CN"/>
              </w:rPr>
              <w:t>T</w:t>
            </w:r>
            <w:r>
              <w:rPr>
                <w:noProof/>
                <w:lang w:eastAsia="zh-CN"/>
              </w:rPr>
              <w:t>he description and clause for 5G LAN VN management is incorrect.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4CAA9FE9" w:rsidR="00BA2A2C" w:rsidRDefault="001400A6" w:rsidP="001F5994">
            <w:pPr>
              <w:pStyle w:val="CRCoverPage"/>
              <w:spacing w:after="0"/>
              <w:ind w:left="100"/>
              <w:rPr>
                <w:noProof/>
                <w:lang w:eastAsia="zh-CN"/>
              </w:rPr>
            </w:pPr>
            <w:r>
              <w:rPr>
                <w:rFonts w:hint="eastAsia"/>
                <w:noProof/>
                <w:lang w:eastAsia="zh-CN"/>
              </w:rPr>
              <w:t>B</w:t>
            </w:r>
            <w:r>
              <w:rPr>
                <w:noProof/>
                <w:lang w:eastAsia="zh-CN"/>
              </w:rPr>
              <w:t>.2.2(New), B.2.4.1</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411F9D5E" w14:textId="77777777" w:rsidR="00E5350E" w:rsidRPr="008E651C" w:rsidRDefault="00E5350E" w:rsidP="00E5350E">
      <w:pPr>
        <w:pStyle w:val="30"/>
      </w:pPr>
      <w:bookmarkStart w:id="2" w:name="_Toc105662574"/>
      <w:bookmarkEnd w:id="1"/>
      <w:r>
        <w:t>B.2.1.1</w:t>
      </w:r>
      <w:r>
        <w:tab/>
        <w:t>Logical Charging architecture - CEF based charging</w:t>
      </w:r>
      <w:bookmarkEnd w:id="2"/>
    </w:p>
    <w:p w14:paraId="74E4E940" w14:textId="77777777" w:rsidR="00E5350E" w:rsidRPr="008E651C" w:rsidRDefault="00E5350E" w:rsidP="00E5350E">
      <w:pPr>
        <w:rPr>
          <w:lang w:bidi="ar-IQ"/>
        </w:rPr>
      </w:pPr>
      <w:r>
        <w:t xml:space="preserve">The logical ubiquitous charging architecture and the reference points for 5G VN group management with the CEF architecture </w:t>
      </w:r>
      <w:r>
        <w:rPr>
          <w:color w:val="000000"/>
          <w:lang w:bidi="ar-IQ"/>
        </w:rPr>
        <w:t>is shown in figure B.2.1-1.</w:t>
      </w:r>
    </w:p>
    <w:p w14:paraId="0CD52EBE" w14:textId="77777777" w:rsidR="00E5350E" w:rsidRDefault="00E5350E" w:rsidP="00E5350E">
      <w:pPr>
        <w:pStyle w:val="TH"/>
      </w:pPr>
      <w:r w:rsidRPr="008E651C">
        <w:object w:dxaOrig="9645" w:dyaOrig="4365" w14:anchorId="273F8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18.5pt" o:ole="">
            <v:imagedata r:id="rId13" o:title=""/>
          </v:shape>
          <o:OLEObject Type="Embed" ProgID="Visio.Drawing.11" ShapeID="_x0000_i1025" DrawAspect="Content" ObjectID="_1721227292" r:id="rId14"/>
        </w:object>
      </w:r>
    </w:p>
    <w:p w14:paraId="696EF77A" w14:textId="77777777" w:rsidR="00E5350E" w:rsidRDefault="00E5350E" w:rsidP="00E5350E">
      <w:pPr>
        <w:pStyle w:val="TF"/>
      </w:pPr>
      <w:r>
        <w:t xml:space="preserve">Figure </w:t>
      </w:r>
      <w:r>
        <w:rPr>
          <w:color w:val="000000"/>
          <w:lang w:bidi="ar-IQ"/>
        </w:rPr>
        <w:t>B.2.1.1-1</w:t>
      </w:r>
      <w:r>
        <w:t>: Logical ubiquitous charging architecture for 5G VN group management with the CEF architecture</w:t>
      </w:r>
    </w:p>
    <w:p w14:paraId="1AEEC793" w14:textId="3DDD2E3B" w:rsidR="00266837" w:rsidRDefault="00266837" w:rsidP="00E5350E">
      <w:pPr>
        <w:pStyle w:val="2"/>
        <w:rPr>
          <w:ins w:id="3" w:author="Huawei-1" w:date="2022-07-26T10:03:00Z"/>
          <w:lang w:eastAsia="zh-CN"/>
        </w:rPr>
      </w:pPr>
      <w:bookmarkStart w:id="4" w:name="_Toc105662575"/>
      <w:ins w:id="5" w:author="Huawei-1" w:date="2022-07-26T10:03:00Z">
        <w:r>
          <w:rPr>
            <w:rFonts w:hint="eastAsia"/>
            <w:lang w:eastAsia="zh-CN"/>
          </w:rPr>
          <w:t>B</w:t>
        </w:r>
        <w:r>
          <w:rPr>
            <w:lang w:eastAsia="zh-CN"/>
          </w:rPr>
          <w:t>.2.2</w:t>
        </w:r>
        <w:r>
          <w:rPr>
            <w:lang w:eastAsia="zh-CN"/>
          </w:rPr>
          <w:tab/>
          <w:t>V</w:t>
        </w:r>
        <w:r>
          <w:rPr>
            <w:rFonts w:hint="eastAsia"/>
            <w:lang w:eastAsia="zh-CN"/>
          </w:rPr>
          <w:t>oid</w:t>
        </w:r>
      </w:ins>
    </w:p>
    <w:p w14:paraId="38470B0F" w14:textId="57A45A79" w:rsidR="00E5350E" w:rsidRPr="00BC4977" w:rsidRDefault="00E5350E" w:rsidP="004B0655">
      <w:pPr>
        <w:pStyle w:val="2"/>
      </w:pPr>
      <w:r>
        <w:t>B</w:t>
      </w:r>
      <w:r w:rsidRPr="00BC4977">
        <w:t>.2.3</w:t>
      </w:r>
      <w:r w:rsidRPr="00BC4977">
        <w:tab/>
        <w:t>Charging principles and scenarios</w:t>
      </w:r>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3662" w:rsidRPr="007215AA" w14:paraId="0A68AF9C" w14:textId="77777777" w:rsidTr="00971AA9">
        <w:tc>
          <w:tcPr>
            <w:tcW w:w="9521" w:type="dxa"/>
            <w:tcBorders>
              <w:top w:val="single" w:sz="4" w:space="0" w:color="auto"/>
              <w:left w:val="single" w:sz="4" w:space="0" w:color="auto"/>
              <w:bottom w:val="single" w:sz="4" w:space="0" w:color="auto"/>
              <w:right w:val="single" w:sz="4" w:space="0" w:color="auto"/>
            </w:tcBorders>
            <w:shd w:val="clear" w:color="auto" w:fill="FFFFCC"/>
          </w:tcPr>
          <w:p w14:paraId="12455F60" w14:textId="77777777" w:rsidR="009B3662" w:rsidRPr="007215AA" w:rsidRDefault="009B3662" w:rsidP="00971AA9">
            <w:pPr>
              <w:jc w:val="center"/>
              <w:rPr>
                <w:rFonts w:ascii="Arial" w:hAnsi="Arial" w:cs="Arial"/>
                <w:b/>
                <w:bCs/>
                <w:sz w:val="28"/>
                <w:szCs w:val="28"/>
                <w:lang w:val="en-US"/>
              </w:rPr>
            </w:pPr>
            <w:r>
              <w:rPr>
                <w:rFonts w:ascii="Arial" w:hAnsi="Arial" w:cs="Arial"/>
                <w:b/>
                <w:bCs/>
                <w:sz w:val="28"/>
                <w:szCs w:val="28"/>
                <w:lang w:val="en-US" w:eastAsia="zh-CN"/>
              </w:rPr>
              <w:t>N</w:t>
            </w:r>
            <w:r>
              <w:rPr>
                <w:rFonts w:ascii="Arial" w:hAnsi="Arial" w:cs="Arial" w:hint="eastAsia"/>
                <w:b/>
                <w:bCs/>
                <w:sz w:val="28"/>
                <w:szCs w:val="28"/>
                <w:lang w:val="en-US" w:eastAsia="zh-CN"/>
              </w:rPr>
              <w:t>ext</w:t>
            </w:r>
            <w:r>
              <w:rPr>
                <w:rFonts w:ascii="Arial" w:hAnsi="Arial" w:cs="Arial"/>
                <w:b/>
                <w:bCs/>
                <w:sz w:val="28"/>
                <w:szCs w:val="28"/>
                <w:lang w:val="en-US" w:eastAsia="zh-CN"/>
              </w:rPr>
              <w:t xml:space="preserve"> </w:t>
            </w:r>
            <w:r w:rsidRPr="007215AA">
              <w:rPr>
                <w:rFonts w:ascii="Arial" w:hAnsi="Arial" w:cs="Arial"/>
                <w:b/>
                <w:bCs/>
                <w:sz w:val="28"/>
                <w:szCs w:val="28"/>
                <w:lang w:val="en-US"/>
              </w:rPr>
              <w:t>change</w:t>
            </w:r>
          </w:p>
        </w:tc>
      </w:tr>
    </w:tbl>
    <w:p w14:paraId="1117C2A9" w14:textId="77777777" w:rsidR="00BE1513" w:rsidRDefault="00BE1513" w:rsidP="00BE1513">
      <w:pPr>
        <w:pStyle w:val="30"/>
        <w:rPr>
          <w:lang w:bidi="ar-IQ"/>
        </w:rPr>
      </w:pPr>
      <w:bookmarkStart w:id="6" w:name="_Toc105662583"/>
      <w:r>
        <w:rPr>
          <w:lang w:bidi="ar-IQ"/>
        </w:rPr>
        <w:t>B.2.4.1</w:t>
      </w:r>
      <w:r>
        <w:rPr>
          <w:lang w:bidi="ar-IQ"/>
        </w:rPr>
        <w:tab/>
      </w:r>
      <w:r w:rsidRPr="00C41436">
        <w:rPr>
          <w:lang w:bidi="ar-IQ"/>
        </w:rPr>
        <w:t xml:space="preserve">Data description for </w:t>
      </w:r>
      <w:r w:rsidRPr="00A46914">
        <w:rPr>
          <w:lang w:bidi="ar-IQ"/>
        </w:rPr>
        <w:t>5G VN group management charging</w:t>
      </w:r>
      <w:bookmarkEnd w:id="6"/>
    </w:p>
    <w:p w14:paraId="57939241" w14:textId="77777777" w:rsidR="00BE1513" w:rsidRDefault="00BE1513" w:rsidP="00BE1513">
      <w:r>
        <w:t xml:space="preserve">The Charging Data Request and Charging Data Response are specified in subclause 5.1.2.2.1 of TS 32.290 [57]. </w:t>
      </w:r>
    </w:p>
    <w:p w14:paraId="535E9EAE" w14:textId="77777777" w:rsidR="00BE1513" w:rsidRDefault="00BE1513" w:rsidP="00BE1513">
      <w:pPr>
        <w:rPr>
          <w:lang w:bidi="ar-IQ"/>
        </w:rPr>
      </w:pPr>
      <w:r>
        <w:rPr>
          <w:lang w:bidi="ar-IQ"/>
        </w:rPr>
        <w:t xml:space="preserve">Table B.2.4.1-1 describes the use of these messages for </w:t>
      </w:r>
      <w:r w:rsidRPr="00A46914">
        <w:rPr>
          <w:lang w:bidi="ar-IQ"/>
        </w:rPr>
        <w:t>5G VN group management</w:t>
      </w:r>
      <w:r>
        <w:t xml:space="preserve"> charging</w:t>
      </w:r>
      <w:r>
        <w:rPr>
          <w:lang w:bidi="ar-IQ"/>
        </w:rPr>
        <w:t>.</w:t>
      </w:r>
    </w:p>
    <w:p w14:paraId="6FFA5598" w14:textId="77777777" w:rsidR="00BE1513" w:rsidRDefault="00BE1513" w:rsidP="00BE1513">
      <w:pPr>
        <w:pStyle w:val="TH"/>
        <w:rPr>
          <w:lang w:bidi="ar-IQ"/>
        </w:rPr>
      </w:pPr>
      <w:r>
        <w:rPr>
          <w:lang w:bidi="ar-IQ"/>
        </w:rPr>
        <w:lastRenderedPageBreak/>
        <w:t xml:space="preserve">Table B.2.4.1-1: </w:t>
      </w:r>
      <w:r w:rsidRPr="00A46914">
        <w:rPr>
          <w:lang w:bidi="ar-IQ"/>
        </w:rPr>
        <w:t>5G LAN VN group management</w:t>
      </w:r>
      <w:r>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E1513" w14:paraId="449BD1CD" w14:textId="77777777" w:rsidTr="00971AA9">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71B2A6FF" w14:textId="77777777" w:rsidR="00BE1513" w:rsidRDefault="00BE1513" w:rsidP="00971AA9">
            <w:pPr>
              <w:keepNext/>
              <w:keepLines/>
              <w:spacing w:after="0"/>
              <w:jc w:val="center"/>
              <w:rPr>
                <w:rFonts w:ascii="Arial" w:eastAsia="MS Mincho" w:hAnsi="Arial"/>
                <w:b/>
                <w:sz w:val="18"/>
                <w:lang w:bidi="ar-IQ"/>
              </w:rPr>
            </w:pPr>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6DBD6B5C" w14:textId="77777777" w:rsidR="00BE1513" w:rsidRDefault="00BE1513" w:rsidP="00971AA9">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6CCA9D3" w14:textId="77777777" w:rsidR="00BE1513" w:rsidRDefault="00BE1513" w:rsidP="00971AA9">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BE1513" w14:paraId="0E6E9701" w14:textId="77777777" w:rsidTr="00971AA9">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28CC909F" w14:textId="77777777" w:rsidR="00BE1513" w:rsidRDefault="00BE1513" w:rsidP="00971AA9">
            <w:pPr>
              <w:pStyle w:val="TAL"/>
              <w:rPr>
                <w:lang w:bidi="ar-IQ"/>
              </w:rPr>
            </w:pPr>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4AD4F3DC" w14:textId="77777777" w:rsidR="00BE1513" w:rsidRPr="00801676" w:rsidRDefault="00BE1513" w:rsidP="00971AA9">
            <w:pPr>
              <w:pStyle w:val="TAL"/>
              <w:jc w:val="center"/>
              <w:rPr>
                <w:lang w:bidi="ar-IQ"/>
              </w:rPr>
            </w:pPr>
            <w:r w:rsidRPr="00801676">
              <w:rPr>
                <w:lang w:eastAsia="zh-CN"/>
              </w:rPr>
              <w:t>CEF/NEF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69C1F6D" w14:textId="77777777" w:rsidR="00BE1513" w:rsidRPr="00801676" w:rsidRDefault="00BE1513" w:rsidP="00971AA9">
            <w:pPr>
              <w:pStyle w:val="TAL"/>
              <w:jc w:val="center"/>
              <w:rPr>
                <w:lang w:bidi="ar-IQ"/>
              </w:rPr>
            </w:pPr>
            <w:r w:rsidRPr="00801676">
              <w:rPr>
                <w:lang w:bidi="ar-IQ"/>
              </w:rPr>
              <w:t>CHF</w:t>
            </w:r>
          </w:p>
        </w:tc>
      </w:tr>
      <w:tr w:rsidR="00BE1513" w14:paraId="01255836" w14:textId="77777777" w:rsidTr="00971AA9">
        <w:trPr>
          <w:jc w:val="center"/>
        </w:trPr>
        <w:tc>
          <w:tcPr>
            <w:tcW w:w="2545" w:type="dxa"/>
            <w:tcBorders>
              <w:top w:val="single" w:sz="4" w:space="0" w:color="auto"/>
              <w:left w:val="single" w:sz="4" w:space="0" w:color="auto"/>
              <w:bottom w:val="single" w:sz="4" w:space="0" w:color="auto"/>
              <w:right w:val="single" w:sz="4" w:space="0" w:color="auto"/>
            </w:tcBorders>
            <w:hideMark/>
          </w:tcPr>
          <w:p w14:paraId="43A3C540" w14:textId="77777777" w:rsidR="00BE1513" w:rsidRDefault="00BE1513" w:rsidP="00971AA9">
            <w:pPr>
              <w:pStyle w:val="TAL"/>
              <w:rPr>
                <w:lang w:bidi="ar-IQ"/>
              </w:rPr>
            </w:pPr>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7CD2F174" w14:textId="77777777" w:rsidR="00BE1513" w:rsidRPr="00801676" w:rsidRDefault="00BE1513" w:rsidP="00971AA9">
            <w:pPr>
              <w:pStyle w:val="TAL"/>
              <w:jc w:val="center"/>
              <w:rPr>
                <w:lang w:bidi="ar-IQ"/>
              </w:rPr>
            </w:pPr>
            <w:r w:rsidRPr="00801676">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4385DABD" w14:textId="77777777" w:rsidR="00BE1513" w:rsidRPr="00801676" w:rsidRDefault="00BE1513" w:rsidP="00971AA9">
            <w:pPr>
              <w:pStyle w:val="TAL"/>
              <w:jc w:val="center"/>
              <w:rPr>
                <w:lang w:bidi="ar-IQ"/>
              </w:rPr>
            </w:pPr>
            <w:r w:rsidRPr="00801676">
              <w:rPr>
                <w:lang w:eastAsia="zh-CN"/>
              </w:rPr>
              <w:t>CEF/NEF</w:t>
            </w:r>
          </w:p>
        </w:tc>
      </w:tr>
    </w:tbl>
    <w:p w14:paraId="10B5B10A" w14:textId="77777777" w:rsidR="00BE1513" w:rsidRDefault="00BE1513" w:rsidP="00BE1513">
      <w:pPr>
        <w:keepNext/>
        <w:rPr>
          <w:lang w:bidi="ar-IQ"/>
        </w:rPr>
      </w:pPr>
    </w:p>
    <w:p w14:paraId="25558090" w14:textId="77777777" w:rsidR="00BE1513" w:rsidRPr="005D2E4E" w:rsidRDefault="00BE1513" w:rsidP="00BE1513">
      <w:pPr>
        <w:keepNext/>
        <w:rPr>
          <w:lang w:eastAsia="zh-CN" w:bidi="ar-IQ"/>
        </w:rPr>
      </w:pPr>
      <w:r>
        <w:rPr>
          <w:lang w:bidi="ar-IQ"/>
        </w:rPr>
        <w:t xml:space="preserve">Table B.2.4.1-2 illustrates the basic structure of a Charging Data Request message from the </w:t>
      </w:r>
      <w:r>
        <w:rPr>
          <w:lang w:eastAsia="zh-CN" w:bidi="ar-IQ"/>
        </w:rPr>
        <w:t xml:space="preserve">CEF </w:t>
      </w:r>
      <w:r>
        <w:rPr>
          <w:lang w:bidi="ar-IQ"/>
        </w:rPr>
        <w:t xml:space="preserve">as used for </w:t>
      </w:r>
      <w:r w:rsidRPr="00A46914">
        <w:rPr>
          <w:lang w:bidi="ar-IQ"/>
        </w:rPr>
        <w:t>5G VN group management</w:t>
      </w:r>
      <w:r>
        <w:t xml:space="preserve"> charging</w:t>
      </w:r>
      <w:r>
        <w:rPr>
          <w:lang w:bidi="ar-IQ"/>
        </w:rPr>
        <w:t>.</w:t>
      </w:r>
    </w:p>
    <w:p w14:paraId="5C31CE91" w14:textId="77777777" w:rsidR="00BE1513" w:rsidRDefault="00BE1513" w:rsidP="00BE1513">
      <w:pPr>
        <w:pStyle w:val="TH"/>
        <w:rPr>
          <w:lang w:bidi="ar-IQ"/>
        </w:rPr>
      </w:pPr>
      <w:r>
        <w:rPr>
          <w:lang w:bidi="ar-IQ"/>
        </w:rPr>
        <w:t>Table B.2.4.1-2: Charging Data Request</w:t>
      </w:r>
      <w:r>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BE1513" w14:paraId="499A0887" w14:textId="77777777" w:rsidTr="00971AA9">
        <w:trPr>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7DCE8659" w14:textId="77777777" w:rsidR="00BE1513" w:rsidRDefault="00BE1513" w:rsidP="00971AA9">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7704FB9D" w14:textId="77777777" w:rsidR="00BE1513" w:rsidRDefault="00BE1513" w:rsidP="00971AA9">
            <w:pPr>
              <w:keepNext/>
              <w:spacing w:after="0"/>
              <w:jc w:val="center"/>
              <w:rPr>
                <w:rFonts w:ascii="Arial" w:hAnsi="Arial"/>
                <w:b/>
                <w:sz w:val="18"/>
                <w:lang w:eastAsia="x-none" w:bidi="ar-IQ"/>
              </w:rPr>
            </w:pPr>
            <w:r>
              <w:rPr>
                <w:rFonts w:ascii="Arial" w:hAnsi="Arial"/>
                <w:b/>
                <w:sz w:val="18"/>
                <w:lang w:eastAsia="x-none" w:bidi="ar-IQ"/>
              </w:rPr>
              <w:t>Category for converged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1535BCD6" w14:textId="77777777" w:rsidR="00BE1513" w:rsidRDefault="00BE1513" w:rsidP="00971AA9">
            <w:pPr>
              <w:keepNext/>
              <w:spacing w:after="0"/>
              <w:jc w:val="center"/>
              <w:rPr>
                <w:rFonts w:ascii="Arial" w:hAnsi="Arial"/>
                <w:b/>
                <w:sz w:val="18"/>
                <w:lang w:eastAsia="x-none" w:bidi="ar-IQ"/>
              </w:rPr>
            </w:pPr>
            <w:r>
              <w:rPr>
                <w:rFonts w:ascii="Arial" w:hAnsi="Arial"/>
                <w:b/>
                <w:sz w:val="18"/>
                <w:lang w:eastAsia="x-none" w:bidi="ar-IQ"/>
              </w:rPr>
              <w:t>Description</w:t>
            </w:r>
          </w:p>
        </w:tc>
      </w:tr>
      <w:tr w:rsidR="00BE1513" w14:paraId="36284E9D"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545F205" w14:textId="77777777" w:rsidR="00BE1513" w:rsidRDefault="00BE1513" w:rsidP="00971AA9">
            <w:pPr>
              <w:pStyle w:val="TAL"/>
              <w:rPr>
                <w:rFonts w:cs="Arial"/>
                <w:szCs w:val="18"/>
                <w:lang w:bidi="ar-IQ"/>
              </w:rPr>
            </w:pPr>
            <w:r>
              <w:t>Session Identifier</w:t>
            </w:r>
          </w:p>
        </w:tc>
        <w:tc>
          <w:tcPr>
            <w:tcW w:w="1111" w:type="dxa"/>
            <w:tcBorders>
              <w:top w:val="single" w:sz="6" w:space="0" w:color="auto"/>
              <w:left w:val="single" w:sz="6" w:space="0" w:color="auto"/>
              <w:bottom w:val="single" w:sz="6" w:space="0" w:color="auto"/>
              <w:right w:val="single" w:sz="6" w:space="0" w:color="auto"/>
            </w:tcBorders>
            <w:hideMark/>
          </w:tcPr>
          <w:p w14:paraId="57626E86" w14:textId="77777777" w:rsidR="00BE1513" w:rsidRDefault="00BE1513" w:rsidP="00971AA9">
            <w:pPr>
              <w:pStyle w:val="TAC"/>
              <w:rPr>
                <w:rFonts w:cs="Arial"/>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7636FA2C" w14:textId="77777777" w:rsidR="00BE1513" w:rsidRDefault="00BE1513" w:rsidP="00971AA9">
            <w:pPr>
              <w:pStyle w:val="TAL"/>
              <w:rPr>
                <w:lang w:bidi="ar-IQ"/>
              </w:rPr>
            </w:pPr>
            <w:r>
              <w:rPr>
                <w:lang w:bidi="ar-IQ"/>
              </w:rPr>
              <w:t>Described in TS 32.290 [57]</w:t>
            </w:r>
          </w:p>
        </w:tc>
      </w:tr>
      <w:tr w:rsidR="00BE1513" w14:paraId="7423084B"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435CB4C7" w14:textId="77777777" w:rsidR="00BE1513" w:rsidRDefault="00BE1513" w:rsidP="00971AA9">
            <w:pPr>
              <w:pStyle w:val="TAL"/>
              <w:rPr>
                <w:rFonts w:cs="Arial"/>
                <w:szCs w:val="18"/>
                <w:lang w:bidi="ar-IQ"/>
              </w:rPr>
            </w:pPr>
            <w:r>
              <w:t>Subscriber Identifier</w:t>
            </w:r>
          </w:p>
        </w:tc>
        <w:tc>
          <w:tcPr>
            <w:tcW w:w="1111" w:type="dxa"/>
            <w:tcBorders>
              <w:top w:val="single" w:sz="6" w:space="0" w:color="auto"/>
              <w:left w:val="single" w:sz="6" w:space="0" w:color="auto"/>
              <w:bottom w:val="single" w:sz="6" w:space="0" w:color="auto"/>
              <w:right w:val="single" w:sz="6" w:space="0" w:color="auto"/>
            </w:tcBorders>
            <w:hideMark/>
          </w:tcPr>
          <w:p w14:paraId="569004AB" w14:textId="77777777" w:rsidR="00BE1513" w:rsidRDefault="00BE1513" w:rsidP="00971AA9">
            <w:pPr>
              <w:pStyle w:val="TAC"/>
              <w:rPr>
                <w:rFonts w:cs="Arial"/>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6E0FEDCF" w14:textId="77777777" w:rsidR="00BE1513" w:rsidRDefault="00BE1513" w:rsidP="00971AA9">
            <w:pPr>
              <w:pStyle w:val="TAL"/>
            </w:pPr>
            <w:r>
              <w:rPr>
                <w:lang w:bidi="ar-IQ"/>
              </w:rPr>
              <w:t>This field is not applicable.</w:t>
            </w:r>
          </w:p>
        </w:tc>
      </w:tr>
      <w:tr w:rsidR="00BE1513" w14:paraId="058CADB3"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tcPr>
          <w:p w14:paraId="7F022D3D" w14:textId="77777777" w:rsidR="00BE1513" w:rsidRDefault="00BE1513" w:rsidP="00971AA9">
            <w:pPr>
              <w:pStyle w:val="TAL"/>
            </w:pPr>
            <w:r>
              <w:t>NF Consumer Identification</w:t>
            </w:r>
          </w:p>
        </w:tc>
        <w:tc>
          <w:tcPr>
            <w:tcW w:w="1111" w:type="dxa"/>
            <w:tcBorders>
              <w:top w:val="single" w:sz="6" w:space="0" w:color="auto"/>
              <w:left w:val="single" w:sz="6" w:space="0" w:color="auto"/>
              <w:bottom w:val="single" w:sz="6" w:space="0" w:color="auto"/>
              <w:right w:val="single" w:sz="6" w:space="0" w:color="auto"/>
            </w:tcBorders>
          </w:tcPr>
          <w:p w14:paraId="118E7114" w14:textId="77777777" w:rsidR="00BE1513" w:rsidRDefault="00BE1513" w:rsidP="00971AA9">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2094BFBE" w14:textId="77777777" w:rsidR="00BE1513" w:rsidRDefault="00BE1513" w:rsidP="00971AA9">
            <w:pPr>
              <w:pStyle w:val="TAL"/>
              <w:rPr>
                <w:lang w:bidi="ar-IQ"/>
              </w:rPr>
            </w:pPr>
            <w:r>
              <w:rPr>
                <w:lang w:bidi="ar-IQ"/>
              </w:rPr>
              <w:t>Described in TS 32.290 [57]</w:t>
            </w:r>
          </w:p>
        </w:tc>
      </w:tr>
      <w:tr w:rsidR="00BE1513" w14:paraId="55050B67"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tcPr>
          <w:p w14:paraId="00F05F0F" w14:textId="77777777" w:rsidR="00BE1513" w:rsidRDefault="00BE1513" w:rsidP="00971AA9">
            <w:pPr>
              <w:pStyle w:val="TAL"/>
            </w:pPr>
            <w:r>
              <w:rPr>
                <w:lang w:bidi="ar-IQ"/>
              </w:rPr>
              <w:t>Charging Identifier</w:t>
            </w:r>
          </w:p>
        </w:tc>
        <w:tc>
          <w:tcPr>
            <w:tcW w:w="1111" w:type="dxa"/>
            <w:tcBorders>
              <w:top w:val="single" w:sz="6" w:space="0" w:color="auto"/>
              <w:left w:val="single" w:sz="6" w:space="0" w:color="auto"/>
              <w:bottom w:val="single" w:sz="6" w:space="0" w:color="auto"/>
              <w:right w:val="single" w:sz="6" w:space="0" w:color="auto"/>
            </w:tcBorders>
          </w:tcPr>
          <w:p w14:paraId="207B6A50" w14:textId="77777777" w:rsidR="00BE1513" w:rsidRDefault="00BE1513" w:rsidP="00971AA9">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tcPr>
          <w:p w14:paraId="39AA4AD1" w14:textId="77777777" w:rsidR="00BE1513" w:rsidRDefault="00BE1513" w:rsidP="00971AA9">
            <w:pPr>
              <w:pStyle w:val="TAL"/>
              <w:rPr>
                <w:lang w:bidi="ar-IQ"/>
              </w:rPr>
            </w:pPr>
            <w:r>
              <w:rPr>
                <w:lang w:bidi="ar-IQ"/>
              </w:rPr>
              <w:t>This field is not applicable.</w:t>
            </w:r>
          </w:p>
        </w:tc>
      </w:tr>
      <w:tr w:rsidR="00BE1513" w14:paraId="7A0DBF7C"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D935DE9" w14:textId="77777777" w:rsidR="00BE1513" w:rsidRDefault="00BE1513" w:rsidP="00971AA9">
            <w:pPr>
              <w:pStyle w:val="TAL"/>
              <w:rPr>
                <w:rFonts w:cs="Arial"/>
                <w:szCs w:val="18"/>
                <w:lang w:bidi="ar-IQ"/>
              </w:rPr>
            </w:pPr>
            <w:r>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59869846" w14:textId="77777777" w:rsidR="00BE1513" w:rsidRDefault="00BE1513" w:rsidP="00971AA9">
            <w:pPr>
              <w:pStyle w:val="TAC"/>
              <w:rPr>
                <w:rFonts w:cs="Arial"/>
                <w:lang w:bidi="ar-IQ"/>
              </w:rPr>
            </w:pPr>
            <w:r>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1B8C8D19" w14:textId="77777777" w:rsidR="00BE1513" w:rsidRDefault="00BE1513" w:rsidP="00971AA9">
            <w:pPr>
              <w:pStyle w:val="TAL"/>
              <w:rPr>
                <w:lang w:bidi="ar-IQ"/>
              </w:rPr>
            </w:pPr>
            <w:r>
              <w:rPr>
                <w:lang w:bidi="ar-IQ"/>
              </w:rPr>
              <w:t>Described in TS 32.290 [57]</w:t>
            </w:r>
          </w:p>
        </w:tc>
      </w:tr>
      <w:tr w:rsidR="00BE1513" w14:paraId="4A068F78"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C77FC38" w14:textId="77777777" w:rsidR="00BE1513" w:rsidRDefault="00BE1513" w:rsidP="00971AA9">
            <w:pPr>
              <w:pStyle w:val="TAL"/>
              <w:rPr>
                <w:rFonts w:eastAsia="MS Mincho"/>
                <w:szCs w:val="18"/>
                <w:lang w:bidi="ar-IQ"/>
              </w:rPr>
            </w:pPr>
            <w:r>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2213DA12" w14:textId="77777777" w:rsidR="00BE1513" w:rsidRDefault="00BE1513" w:rsidP="00971AA9">
            <w:pPr>
              <w:pStyle w:val="TAC"/>
              <w:rPr>
                <w:lang w:bidi="ar-IQ"/>
              </w:rPr>
            </w:pPr>
            <w:r>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6EA1A367" w14:textId="77777777" w:rsidR="00BE1513" w:rsidRDefault="00BE1513" w:rsidP="00971AA9">
            <w:pPr>
              <w:pStyle w:val="TAL"/>
            </w:pPr>
            <w:r>
              <w:rPr>
                <w:lang w:bidi="ar-IQ"/>
              </w:rPr>
              <w:t>Described in TS 32.290 [57]</w:t>
            </w:r>
          </w:p>
        </w:tc>
      </w:tr>
      <w:tr w:rsidR="00BE1513" w14:paraId="4EA6BAA2"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8BABB8B" w14:textId="77777777" w:rsidR="00BE1513" w:rsidRDefault="00BE1513" w:rsidP="00971AA9">
            <w:pPr>
              <w:pStyle w:val="TAL"/>
            </w:pPr>
            <w:r>
              <w:t>One-time Event</w:t>
            </w:r>
          </w:p>
        </w:tc>
        <w:tc>
          <w:tcPr>
            <w:tcW w:w="1111" w:type="dxa"/>
            <w:tcBorders>
              <w:top w:val="single" w:sz="6" w:space="0" w:color="auto"/>
              <w:left w:val="single" w:sz="6" w:space="0" w:color="auto"/>
              <w:bottom w:val="single" w:sz="6" w:space="0" w:color="auto"/>
              <w:right w:val="single" w:sz="6" w:space="0" w:color="auto"/>
            </w:tcBorders>
            <w:hideMark/>
          </w:tcPr>
          <w:p w14:paraId="2EB9B23E" w14:textId="77777777" w:rsidR="00BE1513" w:rsidRDefault="00BE1513" w:rsidP="00971AA9">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24F7B9FC" w14:textId="77777777" w:rsidR="00BE1513" w:rsidRDefault="00BE1513" w:rsidP="00971AA9">
            <w:pPr>
              <w:pStyle w:val="TAL"/>
              <w:rPr>
                <w:lang w:bidi="ar-IQ"/>
              </w:rPr>
            </w:pPr>
            <w:r>
              <w:rPr>
                <w:lang w:bidi="ar-IQ"/>
              </w:rPr>
              <w:t>Described in TS 32.290 [57]</w:t>
            </w:r>
          </w:p>
        </w:tc>
      </w:tr>
      <w:tr w:rsidR="00BE1513" w14:paraId="05E1368E"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D52BAA1" w14:textId="77777777" w:rsidR="00BE1513" w:rsidRDefault="00BE1513" w:rsidP="00971AA9">
            <w:pPr>
              <w:pStyle w:val="TAL"/>
            </w:pPr>
            <w:r>
              <w:t>One-time Event Type</w:t>
            </w:r>
          </w:p>
        </w:tc>
        <w:tc>
          <w:tcPr>
            <w:tcW w:w="1111" w:type="dxa"/>
            <w:tcBorders>
              <w:top w:val="single" w:sz="6" w:space="0" w:color="auto"/>
              <w:left w:val="single" w:sz="6" w:space="0" w:color="auto"/>
              <w:bottom w:val="single" w:sz="6" w:space="0" w:color="auto"/>
              <w:right w:val="single" w:sz="6" w:space="0" w:color="auto"/>
            </w:tcBorders>
            <w:hideMark/>
          </w:tcPr>
          <w:p w14:paraId="19CEB444" w14:textId="77777777" w:rsidR="00BE1513" w:rsidRDefault="00BE1513" w:rsidP="00971AA9">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29E65F42" w14:textId="77777777" w:rsidR="00BE1513" w:rsidRDefault="00BE1513" w:rsidP="00971AA9">
            <w:pPr>
              <w:pStyle w:val="TAL"/>
              <w:rPr>
                <w:lang w:bidi="ar-IQ"/>
              </w:rPr>
            </w:pPr>
            <w:r>
              <w:rPr>
                <w:lang w:bidi="ar-IQ"/>
              </w:rPr>
              <w:t>Described in TS 32.290 [57]</w:t>
            </w:r>
          </w:p>
        </w:tc>
      </w:tr>
      <w:tr w:rsidR="00BE1513" w14:paraId="1CDB0EC7"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tcPr>
          <w:p w14:paraId="2BF69551" w14:textId="77777777" w:rsidR="00BE1513" w:rsidRDefault="00BE1513" w:rsidP="00971AA9">
            <w:pPr>
              <w:pStyle w:val="TAL"/>
            </w:pPr>
            <w:r>
              <w:t>Retransmission Indicator</w:t>
            </w:r>
          </w:p>
        </w:tc>
        <w:tc>
          <w:tcPr>
            <w:tcW w:w="1111" w:type="dxa"/>
            <w:tcBorders>
              <w:top w:val="single" w:sz="6" w:space="0" w:color="auto"/>
              <w:left w:val="single" w:sz="6" w:space="0" w:color="auto"/>
              <w:bottom w:val="single" w:sz="6" w:space="0" w:color="auto"/>
              <w:right w:val="single" w:sz="6" w:space="0" w:color="auto"/>
            </w:tcBorders>
          </w:tcPr>
          <w:p w14:paraId="2DCB12F4" w14:textId="77777777" w:rsidR="00BE1513" w:rsidRDefault="00BE1513" w:rsidP="00971AA9">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62A2DBE7" w14:textId="77777777" w:rsidR="00BE1513" w:rsidRDefault="00BE1513" w:rsidP="00971AA9">
            <w:pPr>
              <w:pStyle w:val="TAL"/>
              <w:rPr>
                <w:lang w:bidi="ar-IQ"/>
              </w:rPr>
            </w:pPr>
            <w:r>
              <w:rPr>
                <w:lang w:bidi="ar-IQ"/>
              </w:rPr>
              <w:t>Described in TS 32.290 [57]</w:t>
            </w:r>
          </w:p>
        </w:tc>
      </w:tr>
      <w:tr w:rsidR="00BE1513" w14:paraId="7D56E58F"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AD2A450" w14:textId="77777777" w:rsidR="00BE1513" w:rsidRDefault="00BE1513" w:rsidP="00971AA9">
            <w:pPr>
              <w:pStyle w:val="TAL"/>
            </w:pPr>
            <w:r>
              <w:t>Notify URI</w:t>
            </w:r>
          </w:p>
        </w:tc>
        <w:tc>
          <w:tcPr>
            <w:tcW w:w="1111" w:type="dxa"/>
            <w:tcBorders>
              <w:top w:val="single" w:sz="6" w:space="0" w:color="auto"/>
              <w:left w:val="single" w:sz="6" w:space="0" w:color="auto"/>
              <w:bottom w:val="single" w:sz="6" w:space="0" w:color="auto"/>
              <w:right w:val="single" w:sz="6" w:space="0" w:color="auto"/>
            </w:tcBorders>
            <w:hideMark/>
          </w:tcPr>
          <w:p w14:paraId="1DF6577F" w14:textId="77777777" w:rsidR="00BE1513" w:rsidRDefault="00BE1513" w:rsidP="00971AA9">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E877317" w14:textId="77777777" w:rsidR="00BE1513" w:rsidRDefault="00BE1513" w:rsidP="00971AA9">
            <w:pPr>
              <w:pStyle w:val="TAL"/>
              <w:rPr>
                <w:lang w:bidi="ar-IQ"/>
              </w:rPr>
            </w:pPr>
            <w:r>
              <w:rPr>
                <w:lang w:bidi="ar-IQ"/>
              </w:rPr>
              <w:t>This field is not applicable.</w:t>
            </w:r>
          </w:p>
        </w:tc>
      </w:tr>
      <w:tr w:rsidR="00BE1513" w14:paraId="560A2AB0"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tcPr>
          <w:p w14:paraId="09B1A599" w14:textId="77777777" w:rsidR="00BE1513" w:rsidRDefault="00BE1513" w:rsidP="00971AA9">
            <w:pPr>
              <w:pStyle w:val="TAL"/>
            </w:pPr>
            <w:r>
              <w:rPr>
                <w:noProof/>
              </w:rPr>
              <w:t>Supported Features</w:t>
            </w:r>
          </w:p>
        </w:tc>
        <w:tc>
          <w:tcPr>
            <w:tcW w:w="1111" w:type="dxa"/>
            <w:tcBorders>
              <w:top w:val="single" w:sz="6" w:space="0" w:color="auto"/>
              <w:left w:val="single" w:sz="6" w:space="0" w:color="auto"/>
              <w:bottom w:val="single" w:sz="6" w:space="0" w:color="auto"/>
              <w:right w:val="single" w:sz="6" w:space="0" w:color="auto"/>
            </w:tcBorders>
          </w:tcPr>
          <w:p w14:paraId="7F2AA1CA" w14:textId="77777777" w:rsidR="00BE1513" w:rsidRDefault="00BE1513" w:rsidP="00971AA9">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218DBFF7" w14:textId="77777777" w:rsidR="00BE1513" w:rsidRDefault="00BE1513" w:rsidP="00971AA9">
            <w:pPr>
              <w:pStyle w:val="TAL"/>
              <w:rPr>
                <w:lang w:bidi="ar-IQ"/>
              </w:rPr>
            </w:pPr>
            <w:r>
              <w:rPr>
                <w:lang w:bidi="ar-IQ"/>
              </w:rPr>
              <w:t>Described in TS 32.290 [57]</w:t>
            </w:r>
          </w:p>
        </w:tc>
      </w:tr>
      <w:tr w:rsidR="00BE1513" w14:paraId="7A781C25"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F149879" w14:textId="77777777" w:rsidR="00BE1513" w:rsidRDefault="00BE1513" w:rsidP="00971AA9">
            <w:pPr>
              <w:pStyle w:val="TAL"/>
            </w:pPr>
            <w:r>
              <w:t>Service Specification Information</w:t>
            </w:r>
          </w:p>
        </w:tc>
        <w:tc>
          <w:tcPr>
            <w:tcW w:w="1111" w:type="dxa"/>
            <w:tcBorders>
              <w:top w:val="single" w:sz="6" w:space="0" w:color="auto"/>
              <w:left w:val="single" w:sz="6" w:space="0" w:color="auto"/>
              <w:bottom w:val="single" w:sz="6" w:space="0" w:color="auto"/>
              <w:right w:val="single" w:sz="6" w:space="0" w:color="auto"/>
            </w:tcBorders>
            <w:hideMark/>
          </w:tcPr>
          <w:p w14:paraId="342A416F" w14:textId="77777777" w:rsidR="00BE1513" w:rsidRDefault="00BE1513" w:rsidP="00971AA9">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541D133E" w14:textId="77777777" w:rsidR="00BE1513" w:rsidRDefault="00BE1513" w:rsidP="00971AA9">
            <w:pPr>
              <w:pStyle w:val="TAL"/>
              <w:rPr>
                <w:lang w:bidi="ar-IQ"/>
              </w:rPr>
            </w:pPr>
            <w:r>
              <w:rPr>
                <w:lang w:bidi="ar-IQ"/>
              </w:rPr>
              <w:t>Described in TS 32.290 [57]</w:t>
            </w:r>
          </w:p>
        </w:tc>
      </w:tr>
      <w:tr w:rsidR="00BE1513" w14:paraId="645426EE"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CDCA37C" w14:textId="77777777" w:rsidR="00BE1513" w:rsidRDefault="00BE1513" w:rsidP="00971AA9">
            <w:pPr>
              <w:pStyle w:val="TAL"/>
              <w:rPr>
                <w:lang w:eastAsia="zh-CN"/>
              </w:rPr>
            </w:pPr>
            <w:r>
              <w:rPr>
                <w:lang w:eastAsia="zh-CN" w:bidi="ar-IQ"/>
              </w:rPr>
              <w:t>Triggers</w:t>
            </w:r>
          </w:p>
        </w:tc>
        <w:tc>
          <w:tcPr>
            <w:tcW w:w="1111" w:type="dxa"/>
            <w:tcBorders>
              <w:top w:val="single" w:sz="6" w:space="0" w:color="auto"/>
              <w:left w:val="single" w:sz="6" w:space="0" w:color="auto"/>
              <w:bottom w:val="single" w:sz="6" w:space="0" w:color="auto"/>
              <w:right w:val="single" w:sz="6" w:space="0" w:color="auto"/>
            </w:tcBorders>
            <w:hideMark/>
          </w:tcPr>
          <w:p w14:paraId="6778C98D" w14:textId="77777777" w:rsidR="00BE1513" w:rsidRDefault="00BE1513" w:rsidP="00971AA9">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1FD909A8" w14:textId="77777777" w:rsidR="00BE1513" w:rsidRDefault="00BE1513" w:rsidP="00971AA9">
            <w:pPr>
              <w:pStyle w:val="TAL"/>
              <w:rPr>
                <w:lang w:eastAsia="zh-CN" w:bidi="ar-IQ"/>
              </w:rPr>
            </w:pPr>
            <w:r w:rsidRPr="00AE4382">
              <w:rPr>
                <w:lang w:bidi="ar-IQ"/>
              </w:rPr>
              <w:t xml:space="preserve">This field holds the specific triggers described in clause </w:t>
            </w:r>
            <w:r>
              <w:rPr>
                <w:lang w:bidi="ar-IQ"/>
              </w:rPr>
              <w:t>B</w:t>
            </w:r>
            <w:r w:rsidRPr="00BC4977">
              <w:rPr>
                <w:lang w:bidi="ar-IQ"/>
              </w:rPr>
              <w:t>.2.3.2.1</w:t>
            </w:r>
            <w:r>
              <w:rPr>
                <w:lang w:bidi="ar-IQ"/>
              </w:rPr>
              <w:t>.</w:t>
            </w:r>
          </w:p>
        </w:tc>
      </w:tr>
      <w:tr w:rsidR="00BE1513" w14:paraId="034E37EC"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0B665B72" w14:textId="77777777" w:rsidR="00BE1513" w:rsidRDefault="00BE1513" w:rsidP="00971AA9">
            <w:pPr>
              <w:pStyle w:val="TAL"/>
              <w:rPr>
                <w:rFonts w:eastAsia="MS Mincho"/>
              </w:rPr>
            </w:pPr>
            <w:r>
              <w:t xml:space="preserve">Multiple </w:t>
            </w:r>
            <w:r>
              <w:rPr>
                <w:lang w:eastAsia="zh-CN"/>
              </w:rPr>
              <w:t>Unit</w:t>
            </w:r>
            <w:r>
              <w:t xml:space="preserve"> Usage </w:t>
            </w:r>
          </w:p>
        </w:tc>
        <w:tc>
          <w:tcPr>
            <w:tcW w:w="1111" w:type="dxa"/>
            <w:tcBorders>
              <w:top w:val="single" w:sz="6" w:space="0" w:color="auto"/>
              <w:left w:val="single" w:sz="6" w:space="0" w:color="auto"/>
              <w:bottom w:val="single" w:sz="6" w:space="0" w:color="auto"/>
              <w:right w:val="single" w:sz="6" w:space="0" w:color="auto"/>
            </w:tcBorders>
            <w:hideMark/>
          </w:tcPr>
          <w:p w14:paraId="70CED5DD" w14:textId="77777777" w:rsidR="00BE1513" w:rsidRDefault="00BE1513" w:rsidP="00971AA9">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49EF7AFE" w14:textId="77777777" w:rsidR="00BE1513" w:rsidRDefault="00BE1513" w:rsidP="00971AA9">
            <w:pPr>
              <w:pStyle w:val="TAL"/>
              <w:rPr>
                <w:lang w:bidi="ar-IQ"/>
              </w:rPr>
            </w:pPr>
            <w:r>
              <w:rPr>
                <w:lang w:bidi="ar-IQ"/>
              </w:rPr>
              <w:t>This field is not applicable.</w:t>
            </w:r>
          </w:p>
        </w:tc>
      </w:tr>
      <w:tr w:rsidR="00BE1513" w14:paraId="27C66915" w14:textId="77777777" w:rsidTr="00971AA9">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AC3FD72" w14:textId="77777777" w:rsidR="00BE1513" w:rsidRDefault="00BE1513" w:rsidP="00971AA9">
            <w:pPr>
              <w:pStyle w:val="TAL"/>
            </w:pPr>
            <w:r>
              <w:t>5G VNGM Charging Information</w:t>
            </w:r>
          </w:p>
        </w:tc>
        <w:tc>
          <w:tcPr>
            <w:tcW w:w="1111" w:type="dxa"/>
            <w:tcBorders>
              <w:top w:val="single" w:sz="6" w:space="0" w:color="auto"/>
              <w:left w:val="single" w:sz="6" w:space="0" w:color="auto"/>
              <w:bottom w:val="single" w:sz="6" w:space="0" w:color="auto"/>
              <w:right w:val="single" w:sz="6" w:space="0" w:color="auto"/>
            </w:tcBorders>
            <w:hideMark/>
          </w:tcPr>
          <w:p w14:paraId="7BDEFEC4" w14:textId="77777777" w:rsidR="00BE1513" w:rsidRDefault="00BE1513" w:rsidP="00971AA9">
            <w:pPr>
              <w:pStyle w:val="TAC"/>
              <w:rPr>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34E09BD1" w14:textId="77777777" w:rsidR="00BE1513" w:rsidRDefault="00BE1513" w:rsidP="00971AA9">
            <w:pPr>
              <w:pStyle w:val="TAL"/>
            </w:pPr>
            <w:r>
              <w:t xml:space="preserve">This field is </w:t>
            </w:r>
            <w:r>
              <w:rPr>
                <w:color w:val="000000"/>
              </w:rPr>
              <w:t xml:space="preserve">mapped to </w:t>
            </w:r>
            <w:r>
              <w:rPr>
                <w:rFonts w:cs="Arial"/>
                <w:szCs w:val="18"/>
              </w:rPr>
              <w:t xml:space="preserve">the </w:t>
            </w:r>
            <w:r w:rsidRPr="00801676">
              <w:t xml:space="preserve">NEF API Charging </w:t>
            </w:r>
            <w:r>
              <w:t>information</w:t>
            </w:r>
            <w:r>
              <w:rPr>
                <w:rFonts w:cs="Arial"/>
                <w:szCs w:val="18"/>
              </w:rPr>
              <w:t xml:space="preserve"> defined in clause 6.3 for 5G VN group management charging</w:t>
            </w:r>
          </w:p>
        </w:tc>
      </w:tr>
    </w:tbl>
    <w:p w14:paraId="01BA2166" w14:textId="77777777" w:rsidR="00BE1513" w:rsidRPr="000F72FE" w:rsidRDefault="00BE1513" w:rsidP="00BE1513"/>
    <w:p w14:paraId="5CA00691" w14:textId="77777777" w:rsidR="00BE1513" w:rsidRDefault="00BE1513" w:rsidP="00BE1513">
      <w:pPr>
        <w:keepNext/>
        <w:rPr>
          <w:lang w:bidi="ar-IQ"/>
        </w:rPr>
      </w:pPr>
      <w:r>
        <w:rPr>
          <w:lang w:bidi="ar-IQ"/>
        </w:rPr>
        <w:t xml:space="preserve">Table B.2.4.1-3 illustrates the basic structure of a </w:t>
      </w:r>
      <w:r>
        <w:t>Charging Data Response</w:t>
      </w:r>
      <w:r>
        <w:rPr>
          <w:lang w:bidi="ar-IQ"/>
        </w:rPr>
        <w:t xml:space="preserve"> message from the </w:t>
      </w:r>
      <w:r>
        <w:rPr>
          <w:lang w:eastAsia="zh-CN" w:bidi="ar-IQ"/>
        </w:rPr>
        <w:t xml:space="preserve">CHF to </w:t>
      </w:r>
      <w:r>
        <w:rPr>
          <w:lang w:eastAsia="zh-CN"/>
        </w:rPr>
        <w:t xml:space="preserve">CEF </w:t>
      </w:r>
      <w:r>
        <w:rPr>
          <w:lang w:bidi="ar-IQ"/>
        </w:rPr>
        <w:t xml:space="preserve">as used for </w:t>
      </w:r>
      <w:r w:rsidRPr="00A46914">
        <w:rPr>
          <w:lang w:bidi="ar-IQ"/>
        </w:rPr>
        <w:t>5G VN group management</w:t>
      </w:r>
      <w:r>
        <w:t xml:space="preserve"> charging</w:t>
      </w:r>
      <w:r>
        <w:rPr>
          <w:lang w:bidi="ar-IQ"/>
        </w:rPr>
        <w:t xml:space="preserve">. </w:t>
      </w:r>
    </w:p>
    <w:p w14:paraId="0228D195" w14:textId="77777777" w:rsidR="00BE1513" w:rsidRDefault="00BE1513" w:rsidP="00BE1513">
      <w:pPr>
        <w:pStyle w:val="TH"/>
        <w:rPr>
          <w:rFonts w:eastAsia="MS Mincho"/>
          <w:lang w:bidi="ar-IQ"/>
        </w:rPr>
      </w:pPr>
      <w:r>
        <w:rPr>
          <w:lang w:bidi="ar-IQ"/>
        </w:rPr>
        <w:t xml:space="preserve">Table B.2.4.1-3: </w:t>
      </w:r>
      <w:r>
        <w:t>Charging Data Response</w:t>
      </w:r>
      <w:r>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BE1513" w14:paraId="689DF840" w14:textId="77777777" w:rsidTr="00971AA9">
        <w:trPr>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72FCF0A1" w14:textId="77777777" w:rsidR="00BE1513" w:rsidRDefault="00BE1513" w:rsidP="00971AA9">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6CA856D6" w14:textId="77777777" w:rsidR="00BE1513" w:rsidRDefault="00BE1513" w:rsidP="00971AA9">
            <w:pPr>
              <w:keepNext/>
              <w:spacing w:after="0"/>
              <w:jc w:val="center"/>
              <w:rPr>
                <w:rFonts w:ascii="Arial" w:hAnsi="Arial"/>
                <w:b/>
                <w:sz w:val="18"/>
                <w:lang w:eastAsia="x-none" w:bidi="ar-IQ"/>
              </w:rPr>
            </w:pPr>
            <w:r>
              <w:rPr>
                <w:rFonts w:ascii="Arial" w:hAnsi="Arial"/>
                <w:b/>
                <w:sz w:val="18"/>
                <w:lang w:eastAsia="x-none" w:bidi="ar-IQ"/>
              </w:rPr>
              <w:t>Category for converged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11183460" w14:textId="77777777" w:rsidR="00BE1513" w:rsidRDefault="00BE1513" w:rsidP="00971AA9">
            <w:pPr>
              <w:keepNext/>
              <w:spacing w:after="0"/>
              <w:jc w:val="center"/>
              <w:rPr>
                <w:rFonts w:ascii="Arial" w:hAnsi="Arial"/>
                <w:b/>
                <w:sz w:val="18"/>
                <w:lang w:eastAsia="x-none" w:bidi="ar-IQ"/>
              </w:rPr>
            </w:pPr>
            <w:r>
              <w:rPr>
                <w:rFonts w:ascii="Arial" w:hAnsi="Arial"/>
                <w:b/>
                <w:sz w:val="18"/>
                <w:lang w:eastAsia="x-none" w:bidi="ar-IQ"/>
              </w:rPr>
              <w:t>Description</w:t>
            </w:r>
          </w:p>
        </w:tc>
      </w:tr>
      <w:tr w:rsidR="00BE1513" w14:paraId="47B059D8" w14:textId="77777777" w:rsidTr="00971AA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0F49A3FE" w14:textId="77777777" w:rsidR="00BE1513" w:rsidRDefault="00BE1513" w:rsidP="00971AA9">
            <w:pPr>
              <w:pStyle w:val="TAL"/>
              <w:rPr>
                <w:rFonts w:cs="Arial"/>
                <w:szCs w:val="18"/>
                <w:lang w:bidi="ar-IQ"/>
              </w:rPr>
            </w:pPr>
            <w:r>
              <w:t>Session Identifier</w:t>
            </w:r>
          </w:p>
        </w:tc>
        <w:tc>
          <w:tcPr>
            <w:tcW w:w="1577" w:type="dxa"/>
            <w:tcBorders>
              <w:top w:val="single" w:sz="6" w:space="0" w:color="auto"/>
              <w:left w:val="single" w:sz="6" w:space="0" w:color="auto"/>
              <w:bottom w:val="single" w:sz="6" w:space="0" w:color="auto"/>
              <w:right w:val="single" w:sz="6" w:space="0" w:color="auto"/>
            </w:tcBorders>
            <w:hideMark/>
          </w:tcPr>
          <w:p w14:paraId="1724FA9A" w14:textId="77777777" w:rsidR="00BE1513" w:rsidRDefault="00BE1513" w:rsidP="00971AA9">
            <w:pPr>
              <w:pStyle w:val="TAC"/>
              <w:rPr>
                <w:rFonts w:cs="Arial"/>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00AEA9AF" w14:textId="77777777" w:rsidR="00BE1513" w:rsidRDefault="00BE1513" w:rsidP="00971AA9">
            <w:pPr>
              <w:pStyle w:val="TAL"/>
              <w:rPr>
                <w:lang w:bidi="ar-IQ"/>
              </w:rPr>
            </w:pPr>
            <w:r>
              <w:rPr>
                <w:lang w:bidi="ar-IQ"/>
              </w:rPr>
              <w:t>Described in TS 32.290 [57]</w:t>
            </w:r>
          </w:p>
        </w:tc>
      </w:tr>
      <w:tr w:rsidR="00BE1513" w14:paraId="31D74DF6" w14:textId="77777777" w:rsidTr="00971AA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37380F2" w14:textId="77777777" w:rsidR="00BE1513" w:rsidRDefault="00BE1513" w:rsidP="00971AA9">
            <w:pPr>
              <w:pStyle w:val="TAL"/>
              <w:rPr>
                <w:rFonts w:cs="Arial"/>
                <w:szCs w:val="18"/>
                <w:lang w:bidi="ar-IQ"/>
              </w:rPr>
            </w:pPr>
            <w:r>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hideMark/>
          </w:tcPr>
          <w:p w14:paraId="1126A22D" w14:textId="77777777" w:rsidR="00BE1513" w:rsidRDefault="00BE1513" w:rsidP="00971AA9">
            <w:pPr>
              <w:pStyle w:val="TAC"/>
              <w:rPr>
                <w:rFonts w:cs="Arial"/>
                <w:lang w:bidi="ar-IQ"/>
              </w:rPr>
            </w:pPr>
            <w:r>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12285F28" w14:textId="77777777" w:rsidR="00BE1513" w:rsidRDefault="00BE1513" w:rsidP="00971AA9">
            <w:pPr>
              <w:pStyle w:val="TAL"/>
              <w:rPr>
                <w:lang w:bidi="ar-IQ"/>
              </w:rPr>
            </w:pPr>
            <w:r>
              <w:rPr>
                <w:lang w:bidi="ar-IQ"/>
              </w:rPr>
              <w:t>Described in TS 32.290 [57]</w:t>
            </w:r>
          </w:p>
        </w:tc>
      </w:tr>
      <w:tr w:rsidR="00BE1513" w14:paraId="57D28934" w14:textId="77777777" w:rsidTr="00971AA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2BD69456" w14:textId="77777777" w:rsidR="00BE1513" w:rsidRDefault="00BE1513" w:rsidP="00971AA9">
            <w:pPr>
              <w:pStyle w:val="TAL"/>
              <w:rPr>
                <w:rFonts w:cs="Arial"/>
                <w:szCs w:val="18"/>
                <w:lang w:bidi="ar-IQ"/>
              </w:rPr>
            </w:pPr>
            <w:r>
              <w:t>Invocation Result</w:t>
            </w:r>
          </w:p>
        </w:tc>
        <w:tc>
          <w:tcPr>
            <w:tcW w:w="1577" w:type="dxa"/>
            <w:tcBorders>
              <w:top w:val="single" w:sz="6" w:space="0" w:color="auto"/>
              <w:left w:val="single" w:sz="6" w:space="0" w:color="auto"/>
              <w:bottom w:val="single" w:sz="6" w:space="0" w:color="auto"/>
              <w:right w:val="single" w:sz="6" w:space="0" w:color="auto"/>
            </w:tcBorders>
            <w:hideMark/>
          </w:tcPr>
          <w:p w14:paraId="62056309" w14:textId="77777777" w:rsidR="00BE1513" w:rsidRDefault="00BE1513" w:rsidP="00971AA9">
            <w:pPr>
              <w:pStyle w:val="TAC"/>
              <w:rPr>
                <w:rFonts w:cs="Arial"/>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03B5282A" w14:textId="77777777" w:rsidR="00BE1513" w:rsidRDefault="00BE1513" w:rsidP="00971AA9">
            <w:pPr>
              <w:pStyle w:val="TAL"/>
              <w:rPr>
                <w:lang w:bidi="ar-IQ"/>
              </w:rPr>
            </w:pPr>
            <w:r>
              <w:rPr>
                <w:lang w:bidi="ar-IQ"/>
              </w:rPr>
              <w:t>Described in TS 32.290 [57]</w:t>
            </w:r>
          </w:p>
        </w:tc>
      </w:tr>
      <w:tr w:rsidR="00BE1513" w14:paraId="37A5B55C" w14:textId="77777777" w:rsidTr="00971AA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2E687B3" w14:textId="77777777" w:rsidR="00BE1513" w:rsidRDefault="00BE1513" w:rsidP="00971AA9">
            <w:pPr>
              <w:pStyle w:val="TAL"/>
              <w:rPr>
                <w:rFonts w:cs="Arial"/>
                <w:szCs w:val="18"/>
                <w:lang w:bidi="ar-IQ"/>
              </w:rPr>
            </w:pPr>
            <w:r>
              <w:t>Invocation Sequence Number</w:t>
            </w:r>
          </w:p>
        </w:tc>
        <w:tc>
          <w:tcPr>
            <w:tcW w:w="1577" w:type="dxa"/>
            <w:tcBorders>
              <w:top w:val="single" w:sz="6" w:space="0" w:color="auto"/>
              <w:left w:val="single" w:sz="6" w:space="0" w:color="auto"/>
              <w:bottom w:val="single" w:sz="6" w:space="0" w:color="auto"/>
              <w:right w:val="single" w:sz="6" w:space="0" w:color="auto"/>
            </w:tcBorders>
            <w:hideMark/>
          </w:tcPr>
          <w:p w14:paraId="20F0C8E1" w14:textId="77777777" w:rsidR="00BE1513" w:rsidRDefault="00BE1513" w:rsidP="00971AA9">
            <w:pPr>
              <w:pStyle w:val="TAC"/>
              <w:rPr>
                <w:rFonts w:cs="Arial"/>
                <w:lang w:bidi="ar-IQ"/>
              </w:rPr>
            </w:pPr>
            <w:r>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505713F6" w14:textId="77777777" w:rsidR="00BE1513" w:rsidRDefault="00BE1513" w:rsidP="00971AA9">
            <w:pPr>
              <w:pStyle w:val="TAL"/>
              <w:rPr>
                <w:lang w:bidi="ar-IQ"/>
              </w:rPr>
            </w:pPr>
            <w:r>
              <w:rPr>
                <w:lang w:bidi="ar-IQ"/>
              </w:rPr>
              <w:t>Described in TS 32.290 [57]</w:t>
            </w:r>
          </w:p>
        </w:tc>
      </w:tr>
      <w:tr w:rsidR="00BE1513" w14:paraId="0A7B7FCF" w14:textId="77777777" w:rsidTr="00971AA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B2B60F6" w14:textId="77777777" w:rsidR="00BE1513" w:rsidRDefault="00BE1513" w:rsidP="00971AA9">
            <w:pPr>
              <w:pStyle w:val="TAL"/>
            </w:pPr>
            <w:r>
              <w:t>Session Failover</w:t>
            </w:r>
          </w:p>
        </w:tc>
        <w:tc>
          <w:tcPr>
            <w:tcW w:w="1577" w:type="dxa"/>
            <w:tcBorders>
              <w:top w:val="single" w:sz="6" w:space="0" w:color="auto"/>
              <w:left w:val="single" w:sz="6" w:space="0" w:color="auto"/>
              <w:bottom w:val="single" w:sz="6" w:space="0" w:color="auto"/>
              <w:right w:val="single" w:sz="6" w:space="0" w:color="auto"/>
            </w:tcBorders>
            <w:hideMark/>
          </w:tcPr>
          <w:p w14:paraId="7A33B5B3" w14:textId="77777777" w:rsidR="00BE1513" w:rsidRDefault="00BE1513" w:rsidP="00971AA9">
            <w:pPr>
              <w:pStyle w:val="TAC"/>
              <w:rPr>
                <w:lang w:bidi="ar-IQ"/>
              </w:rPr>
            </w:pPr>
            <w:r>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2CCE8971" w14:textId="77777777" w:rsidR="00BE1513" w:rsidRDefault="00BE1513" w:rsidP="00971AA9">
            <w:pPr>
              <w:pStyle w:val="TAL"/>
              <w:rPr>
                <w:lang w:bidi="ar-IQ"/>
              </w:rPr>
            </w:pPr>
            <w:r>
              <w:rPr>
                <w:lang w:bidi="ar-IQ"/>
              </w:rPr>
              <w:t>This field is not applicable.</w:t>
            </w:r>
          </w:p>
        </w:tc>
      </w:tr>
      <w:tr w:rsidR="00BE1513" w14:paraId="15ABB878" w14:textId="77777777" w:rsidTr="00971AA9">
        <w:trPr>
          <w:cantSplit/>
          <w:jc w:val="center"/>
        </w:trPr>
        <w:tc>
          <w:tcPr>
            <w:tcW w:w="2744" w:type="dxa"/>
            <w:tcBorders>
              <w:top w:val="single" w:sz="6" w:space="0" w:color="auto"/>
              <w:left w:val="single" w:sz="6" w:space="0" w:color="auto"/>
              <w:bottom w:val="single" w:sz="6" w:space="0" w:color="auto"/>
              <w:right w:val="single" w:sz="6" w:space="0" w:color="auto"/>
            </w:tcBorders>
          </w:tcPr>
          <w:p w14:paraId="3EE2CDD0" w14:textId="77777777" w:rsidR="00BE1513" w:rsidRDefault="00BE1513" w:rsidP="00971AA9">
            <w:pPr>
              <w:pStyle w:val="TAL"/>
            </w:pPr>
            <w:r>
              <w:rPr>
                <w:noProof/>
              </w:rPr>
              <w:t>Supported Features</w:t>
            </w:r>
          </w:p>
        </w:tc>
        <w:tc>
          <w:tcPr>
            <w:tcW w:w="1577" w:type="dxa"/>
            <w:tcBorders>
              <w:top w:val="single" w:sz="6" w:space="0" w:color="auto"/>
              <w:left w:val="single" w:sz="6" w:space="0" w:color="auto"/>
              <w:bottom w:val="single" w:sz="6" w:space="0" w:color="auto"/>
              <w:right w:val="single" w:sz="6" w:space="0" w:color="auto"/>
            </w:tcBorders>
          </w:tcPr>
          <w:p w14:paraId="1DFE8572" w14:textId="77777777" w:rsidR="00BE1513" w:rsidRDefault="00BE1513" w:rsidP="00971AA9">
            <w:pPr>
              <w:pStyle w:val="TAC"/>
              <w:rPr>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tcPr>
          <w:p w14:paraId="48523AEF" w14:textId="77777777" w:rsidR="00BE1513" w:rsidRDefault="00BE1513" w:rsidP="00971AA9">
            <w:pPr>
              <w:pStyle w:val="TAL"/>
              <w:rPr>
                <w:lang w:bidi="ar-IQ"/>
              </w:rPr>
            </w:pPr>
            <w:r>
              <w:rPr>
                <w:lang w:bidi="ar-IQ"/>
              </w:rPr>
              <w:t>Described in TS 32.290 [57]</w:t>
            </w:r>
          </w:p>
        </w:tc>
      </w:tr>
      <w:tr w:rsidR="00BE1513" w14:paraId="51857EB1" w14:textId="77777777" w:rsidTr="00971AA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77D09EAB" w14:textId="77777777" w:rsidR="00BE1513" w:rsidRDefault="00BE1513" w:rsidP="00971AA9">
            <w:pPr>
              <w:pStyle w:val="TAL"/>
            </w:pPr>
            <w:r>
              <w:rPr>
                <w:lang w:eastAsia="zh-CN" w:bidi="ar-IQ"/>
              </w:rPr>
              <w:t xml:space="preserve">Triggers </w:t>
            </w:r>
          </w:p>
        </w:tc>
        <w:tc>
          <w:tcPr>
            <w:tcW w:w="1577" w:type="dxa"/>
            <w:tcBorders>
              <w:top w:val="single" w:sz="6" w:space="0" w:color="auto"/>
              <w:left w:val="single" w:sz="6" w:space="0" w:color="auto"/>
              <w:bottom w:val="single" w:sz="6" w:space="0" w:color="auto"/>
              <w:right w:val="single" w:sz="6" w:space="0" w:color="auto"/>
            </w:tcBorders>
            <w:hideMark/>
          </w:tcPr>
          <w:p w14:paraId="1964067A" w14:textId="77777777" w:rsidR="00BE1513" w:rsidRDefault="00BE1513" w:rsidP="00971AA9">
            <w:pPr>
              <w:pStyle w:val="TAC"/>
              <w:rPr>
                <w:lang w:bidi="ar-IQ"/>
              </w:rPr>
            </w:pPr>
            <w:r>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2D592FA4" w14:textId="77777777" w:rsidR="00BE1513" w:rsidRDefault="00BE1513" w:rsidP="00971AA9">
            <w:pPr>
              <w:pStyle w:val="TAL"/>
              <w:rPr>
                <w:lang w:bidi="ar-IQ"/>
              </w:rPr>
            </w:pPr>
            <w:r>
              <w:rPr>
                <w:lang w:bidi="ar-IQ"/>
              </w:rPr>
              <w:t>This field is not applicable.</w:t>
            </w:r>
          </w:p>
        </w:tc>
      </w:tr>
      <w:tr w:rsidR="00BE1513" w14:paraId="1769D992" w14:textId="77777777" w:rsidTr="00971AA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095A3D85" w14:textId="77777777" w:rsidR="00BE1513" w:rsidRDefault="00BE1513" w:rsidP="00971AA9">
            <w:pPr>
              <w:pStyle w:val="TAL"/>
            </w:pPr>
            <w:r>
              <w:t>Multiple Unit Information</w:t>
            </w:r>
          </w:p>
        </w:tc>
        <w:tc>
          <w:tcPr>
            <w:tcW w:w="1577" w:type="dxa"/>
            <w:tcBorders>
              <w:top w:val="single" w:sz="6" w:space="0" w:color="auto"/>
              <w:left w:val="single" w:sz="6" w:space="0" w:color="auto"/>
              <w:bottom w:val="single" w:sz="6" w:space="0" w:color="auto"/>
              <w:right w:val="single" w:sz="6" w:space="0" w:color="auto"/>
            </w:tcBorders>
            <w:hideMark/>
          </w:tcPr>
          <w:p w14:paraId="65F6DC66" w14:textId="77777777" w:rsidR="00BE1513" w:rsidRDefault="00BE1513" w:rsidP="00971AA9">
            <w:pPr>
              <w:pStyle w:val="TAC"/>
              <w:rPr>
                <w:lang w:bidi="ar-IQ"/>
              </w:rPr>
            </w:pPr>
            <w:r>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4A722107" w14:textId="77777777" w:rsidR="00BE1513" w:rsidRDefault="00BE1513" w:rsidP="00971AA9">
            <w:pPr>
              <w:pStyle w:val="TAL"/>
              <w:rPr>
                <w:lang w:bidi="ar-IQ"/>
              </w:rPr>
            </w:pPr>
            <w:r>
              <w:rPr>
                <w:lang w:bidi="ar-IQ"/>
              </w:rPr>
              <w:t>This field is not applicable.</w:t>
            </w:r>
          </w:p>
        </w:tc>
      </w:tr>
    </w:tbl>
    <w:p w14:paraId="52CC6937" w14:textId="77777777" w:rsidR="00BE1513" w:rsidRDefault="00BE1513" w:rsidP="00BE1513"/>
    <w:p w14:paraId="06ED3F25" w14:textId="77777777" w:rsidR="00BE1513" w:rsidRDefault="00BE1513" w:rsidP="00BE1513">
      <w:r>
        <w:t>Details of the Ga message contents are specified in TS 32.295 [54].</w:t>
      </w:r>
    </w:p>
    <w:p w14:paraId="569C31F3" w14:textId="77777777" w:rsidR="00BE1513" w:rsidRDefault="00BE1513" w:rsidP="00BE1513">
      <w:r>
        <w:t xml:space="preserve">The following table </w:t>
      </w:r>
      <w:r>
        <w:rPr>
          <w:lang w:bidi="ar-IQ"/>
        </w:rPr>
        <w:t xml:space="preserve">B.2.4.1-4 </w:t>
      </w:r>
      <w:r>
        <w:t>provide a brief description of each CDR parameter. The category in the tables is used according to the charging data configuration defined in clause 5.4. Full definitions of the CDR parameters, sorted by the name in alphabetical order, are provided in TS 32.298 [51].</w:t>
      </w:r>
    </w:p>
    <w:p w14:paraId="41352A5E" w14:textId="77777777" w:rsidR="00BE1513" w:rsidRDefault="00BE1513" w:rsidP="00BE1513">
      <w:pPr>
        <w:pStyle w:val="TH"/>
        <w:rPr>
          <w:lang w:bidi="ar-IQ"/>
        </w:rPr>
      </w:pPr>
      <w:r>
        <w:rPr>
          <w:lang w:bidi="ar-IQ"/>
        </w:rPr>
        <w:lastRenderedPageBreak/>
        <w:t xml:space="preserve">Table B.2.4.1-4 </w:t>
      </w:r>
      <w:r>
        <w:t xml:space="preserve">5G VN group management charging </w:t>
      </w:r>
      <w:r>
        <w:rPr>
          <w:lang w:bidi="ar-IQ"/>
        </w:rPr>
        <w:t xml:space="preserve">CHF record data </w:t>
      </w:r>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BE1513" w14:paraId="7305DD8A" w14:textId="77777777" w:rsidTr="00971AA9">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2FA731FD" w14:textId="77777777" w:rsidR="00BE1513" w:rsidRDefault="00BE1513" w:rsidP="00971AA9">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C358895" w14:textId="77777777" w:rsidR="00BE1513" w:rsidRDefault="00BE1513" w:rsidP="00971AA9">
            <w:pPr>
              <w:pStyle w:val="TAH"/>
              <w:keepLines w:val="0"/>
              <w:rPr>
                <w:lang w:bidi="ar-IQ"/>
              </w:rPr>
            </w:pPr>
            <w:r>
              <w:rPr>
                <w:lang w:bidi="ar-IQ"/>
              </w:rPr>
              <w:t>Category</w:t>
            </w:r>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6CC59584" w14:textId="77777777" w:rsidR="00BE1513" w:rsidRDefault="00BE1513" w:rsidP="00971AA9">
            <w:pPr>
              <w:pStyle w:val="TAH"/>
              <w:keepLines w:val="0"/>
              <w:rPr>
                <w:lang w:bidi="ar-IQ"/>
              </w:rPr>
            </w:pPr>
            <w:r>
              <w:rPr>
                <w:lang w:bidi="ar-IQ"/>
              </w:rPr>
              <w:t>Description</w:t>
            </w:r>
          </w:p>
        </w:tc>
      </w:tr>
      <w:tr w:rsidR="00BE1513" w14:paraId="4CDAC433"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310E940" w14:textId="77777777" w:rsidR="00BE1513" w:rsidRDefault="00BE1513" w:rsidP="00971AA9">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7AD1084D" w14:textId="77777777" w:rsidR="00BE1513" w:rsidRDefault="00BE1513" w:rsidP="00971AA9">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403859D3" w14:textId="77777777" w:rsidR="00BE1513" w:rsidRDefault="00BE1513" w:rsidP="00971AA9">
            <w:pPr>
              <w:pStyle w:val="TAL"/>
              <w:rPr>
                <w:lang w:bidi="ar-IQ"/>
              </w:rPr>
            </w:pPr>
            <w:r>
              <w:rPr>
                <w:lang w:bidi="ar-IQ"/>
              </w:rPr>
              <w:t>CHF record.</w:t>
            </w:r>
          </w:p>
        </w:tc>
      </w:tr>
      <w:tr w:rsidR="00BE1513" w14:paraId="707E52AD"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FA5BC7A" w14:textId="77777777" w:rsidR="00BE1513" w:rsidRDefault="00BE1513" w:rsidP="00971AA9">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43CA05D" w14:textId="77777777" w:rsidR="00BE1513" w:rsidRDefault="00BE1513" w:rsidP="00971AA9">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74E0D5FD" w14:textId="77777777" w:rsidR="00BE1513" w:rsidRDefault="00BE1513" w:rsidP="00971AA9">
            <w:pPr>
              <w:pStyle w:val="TAL"/>
              <w:rPr>
                <w:lang w:bidi="ar-IQ"/>
              </w:rPr>
            </w:pPr>
            <w:r>
              <w:rPr>
                <w:lang w:bidi="ar-IQ"/>
              </w:rPr>
              <w:t>This field holds the name of the recording entity, i.e. the CEF id.</w:t>
            </w:r>
          </w:p>
        </w:tc>
      </w:tr>
      <w:tr w:rsidR="00BE1513" w14:paraId="7D83AE88"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3936BC25" w14:textId="77777777" w:rsidR="00BE1513" w:rsidRDefault="00BE1513" w:rsidP="00971AA9">
            <w:pPr>
              <w:pStyle w:val="TAL"/>
              <w:rPr>
                <w:lang w:bidi="ar-IQ"/>
              </w:rPr>
            </w:pPr>
            <w:r>
              <w:t>Subscriber Identifier</w:t>
            </w:r>
          </w:p>
        </w:tc>
        <w:tc>
          <w:tcPr>
            <w:tcW w:w="850" w:type="dxa"/>
            <w:tcBorders>
              <w:top w:val="single" w:sz="6" w:space="0" w:color="auto"/>
              <w:left w:val="single" w:sz="6" w:space="0" w:color="auto"/>
              <w:bottom w:val="single" w:sz="6" w:space="0" w:color="auto"/>
              <w:right w:val="single" w:sz="6" w:space="0" w:color="auto"/>
            </w:tcBorders>
            <w:hideMark/>
          </w:tcPr>
          <w:p w14:paraId="03DCB6AE" w14:textId="77777777" w:rsidR="00BE1513" w:rsidRDefault="00BE1513" w:rsidP="00971AA9">
            <w:pPr>
              <w:pStyle w:val="TAC"/>
              <w:rPr>
                <w:lang w:bidi="ar-IQ"/>
              </w:rPr>
            </w:pPr>
            <w:r>
              <w:rPr>
                <w:lang w:bidi="ar-IQ"/>
              </w:rPr>
              <w:t>-</w:t>
            </w:r>
          </w:p>
        </w:tc>
        <w:tc>
          <w:tcPr>
            <w:tcW w:w="5388" w:type="dxa"/>
            <w:tcBorders>
              <w:top w:val="single" w:sz="6" w:space="0" w:color="auto"/>
              <w:left w:val="single" w:sz="6" w:space="0" w:color="auto"/>
              <w:bottom w:val="single" w:sz="6" w:space="0" w:color="auto"/>
              <w:right w:val="single" w:sz="6" w:space="0" w:color="auto"/>
            </w:tcBorders>
            <w:hideMark/>
          </w:tcPr>
          <w:p w14:paraId="4558DF84" w14:textId="77777777" w:rsidR="00BE1513" w:rsidRDefault="00BE1513" w:rsidP="00971AA9">
            <w:pPr>
              <w:pStyle w:val="TAL"/>
              <w:rPr>
                <w:lang w:bidi="ar-IQ"/>
              </w:rPr>
            </w:pPr>
            <w:r>
              <w:rPr>
                <w:lang w:bidi="ar-IQ"/>
              </w:rPr>
              <w:t>This field is not applicable.</w:t>
            </w:r>
          </w:p>
        </w:tc>
      </w:tr>
      <w:tr w:rsidR="00BE1513" w14:paraId="74A8E38B"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3FCB809B" w14:textId="77777777" w:rsidR="00BE1513" w:rsidRDefault="00BE1513" w:rsidP="00971AA9">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hideMark/>
          </w:tcPr>
          <w:p w14:paraId="7D11950B" w14:textId="77777777" w:rsidR="00BE1513" w:rsidRDefault="00BE1513" w:rsidP="00971AA9">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hideMark/>
          </w:tcPr>
          <w:p w14:paraId="268FC5ED" w14:textId="4181BA1E" w:rsidR="00BE1513" w:rsidRDefault="00BE1513" w:rsidP="00971AA9">
            <w:pPr>
              <w:pStyle w:val="TAL"/>
              <w:rPr>
                <w:lang w:bidi="ar-IQ"/>
              </w:rPr>
            </w:pPr>
            <w:r>
              <w:rPr>
                <w:lang w:bidi="ar-IQ"/>
              </w:rPr>
              <w:t xml:space="preserve">This field holds the information of the entity that used the charging service (i.e. </w:t>
            </w:r>
            <w:ins w:id="7" w:author="Huawei-1" w:date="2022-07-26T14:41:00Z">
              <w:r w:rsidR="006C2EB1">
                <w:rPr>
                  <w:rFonts w:cs="Arial"/>
                </w:rPr>
                <w:t>NF consumer</w:t>
              </w:r>
            </w:ins>
            <w:del w:id="8" w:author="Huawei-1" w:date="2022-07-26T14:41:00Z">
              <w:r w:rsidDel="006C2EB1">
                <w:rPr>
                  <w:lang w:bidi="ar-IQ"/>
                </w:rPr>
                <w:delText>Service Producer</w:delText>
              </w:r>
            </w:del>
            <w:r>
              <w:rPr>
                <w:lang w:bidi="ar-IQ"/>
              </w:rPr>
              <w:t xml:space="preserve"> (CTF), CEF).</w:t>
            </w:r>
          </w:p>
        </w:tc>
      </w:tr>
      <w:tr w:rsidR="00BE1513" w14:paraId="196EE455"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E2E5285" w14:textId="77777777" w:rsidR="00BE1513" w:rsidRDefault="00BE1513" w:rsidP="00971AA9">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14:paraId="22207815" w14:textId="77777777" w:rsidR="00BE1513" w:rsidRDefault="00BE1513" w:rsidP="00971AA9">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hideMark/>
          </w:tcPr>
          <w:p w14:paraId="52AB8735" w14:textId="77777777" w:rsidR="00BE1513" w:rsidRDefault="00BE1513" w:rsidP="00971AA9">
            <w:pPr>
              <w:pStyle w:val="TAL"/>
              <w:rPr>
                <w:lang w:bidi="ar-IQ"/>
              </w:rPr>
            </w:pPr>
            <w:r>
              <w:rPr>
                <w:lang w:eastAsia="zh-CN"/>
              </w:rPr>
              <w:t xml:space="preserve">This field contains the function of the entity: </w:t>
            </w:r>
            <w:r>
              <w:rPr>
                <w:lang w:bidi="ar-IQ"/>
              </w:rPr>
              <w:t xml:space="preserve">Service Producer (CTF) </w:t>
            </w:r>
            <w:r>
              <w:rPr>
                <w:lang w:eastAsia="zh-CN"/>
              </w:rPr>
              <w:t xml:space="preserve">or CEF  </w:t>
            </w:r>
          </w:p>
        </w:tc>
      </w:tr>
      <w:tr w:rsidR="00BE1513" w14:paraId="76549866"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E3A4FD1" w14:textId="77777777" w:rsidR="00BE1513" w:rsidRDefault="00BE1513" w:rsidP="00971AA9">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14:paraId="2E14F4F2" w14:textId="77777777" w:rsidR="00BE1513" w:rsidRDefault="00BE1513" w:rsidP="00971AA9">
            <w:pPr>
              <w:pStyle w:val="TAC"/>
              <w:rPr>
                <w:lang w:bidi="ar-IQ"/>
              </w:rPr>
            </w:pPr>
            <w:r w:rsidRPr="00E31489">
              <w:rPr>
                <w:lang w:bidi="ar-IQ"/>
              </w:rPr>
              <w:t>O</w:t>
            </w:r>
            <w:r w:rsidRPr="00E31489">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7505B097" w14:textId="77777777" w:rsidR="00BE1513" w:rsidRDefault="00BE1513" w:rsidP="00971AA9">
            <w:pPr>
              <w:pStyle w:val="TAL"/>
              <w:rPr>
                <w:lang w:bidi="ar-IQ"/>
              </w:rPr>
            </w:pPr>
            <w:r>
              <w:rPr>
                <w:lang w:bidi="ar-IQ"/>
              </w:rPr>
              <w:t>This field holds the name of the entity.</w:t>
            </w:r>
          </w:p>
        </w:tc>
      </w:tr>
      <w:tr w:rsidR="00BE1513" w14:paraId="4E40F133"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26677186" w14:textId="77777777" w:rsidR="00BE1513" w:rsidRDefault="00BE1513" w:rsidP="00971AA9">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697AEDE1" w14:textId="77777777" w:rsidR="00BE1513" w:rsidRDefault="00BE1513" w:rsidP="00971AA9">
            <w:pPr>
              <w:pStyle w:val="TAC"/>
              <w:rPr>
                <w:lang w:bidi="ar-IQ"/>
              </w:rPr>
            </w:pPr>
            <w:r w:rsidRPr="00E31489">
              <w:rPr>
                <w:lang w:bidi="ar-IQ"/>
              </w:rPr>
              <w:t>O</w:t>
            </w:r>
            <w:r w:rsidRPr="00E31489">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2C04C687" w14:textId="77777777" w:rsidR="00BE1513" w:rsidRDefault="00BE1513" w:rsidP="00971AA9">
            <w:pPr>
              <w:pStyle w:val="TAL"/>
              <w:rPr>
                <w:lang w:bidi="ar-IQ"/>
              </w:rPr>
            </w:pPr>
            <w:r>
              <w:rPr>
                <w:lang w:bidi="ar-IQ"/>
              </w:rPr>
              <w:t>This field holds the IP Address of the entity</w:t>
            </w:r>
          </w:p>
        </w:tc>
      </w:tr>
      <w:tr w:rsidR="00BE1513" w14:paraId="0C8A0C20"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2C72084C" w14:textId="77777777" w:rsidR="00BE1513" w:rsidRDefault="00BE1513" w:rsidP="00971AA9">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2DB50C20" w14:textId="77777777" w:rsidR="00BE1513" w:rsidRDefault="00BE1513" w:rsidP="00971AA9">
            <w:pPr>
              <w:pStyle w:val="TAC"/>
              <w:rPr>
                <w:lang w:bidi="ar-IQ"/>
              </w:rPr>
            </w:pPr>
            <w:r w:rsidRPr="00E31489">
              <w:rPr>
                <w:lang w:bidi="ar-IQ"/>
              </w:rPr>
              <w:t>O</w:t>
            </w:r>
            <w:r w:rsidRPr="00E31489">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159EEA2A" w14:textId="77777777" w:rsidR="00BE1513" w:rsidRDefault="00BE1513" w:rsidP="00971AA9">
            <w:pPr>
              <w:pStyle w:val="TAL"/>
              <w:rPr>
                <w:lang w:bidi="ar-IQ"/>
              </w:rPr>
            </w:pPr>
            <w:r>
              <w:rPr>
                <w:lang w:bidi="ar-IQ"/>
              </w:rPr>
              <w:t>This field holds the PLMN identifier (MCC MNC) of the entity.</w:t>
            </w:r>
          </w:p>
        </w:tc>
      </w:tr>
      <w:tr w:rsidR="00BE1513" w14:paraId="684A6C44"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26FFEA50" w14:textId="77777777" w:rsidR="00BE1513" w:rsidRDefault="00BE1513" w:rsidP="00971AA9">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42CCCBDD" w14:textId="77777777" w:rsidR="00BE1513" w:rsidRDefault="00BE1513" w:rsidP="00971AA9">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45B5BE18" w14:textId="77777777" w:rsidR="00BE1513" w:rsidRDefault="00BE1513" w:rsidP="00971AA9">
            <w:pPr>
              <w:pStyle w:val="TAL"/>
              <w:rPr>
                <w:lang w:bidi="ar-IQ"/>
              </w:rPr>
            </w:pPr>
            <w:r>
              <w:rPr>
                <w:lang w:bidi="ar-IQ"/>
              </w:rPr>
              <w:t>Described in TS 32.298 [57]</w:t>
            </w:r>
          </w:p>
        </w:tc>
      </w:tr>
      <w:tr w:rsidR="00BE1513" w14:paraId="3DF84BEE"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A286CD6" w14:textId="77777777" w:rsidR="00BE1513" w:rsidRDefault="00BE1513" w:rsidP="00971AA9">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4BE3F215" w14:textId="77777777" w:rsidR="00BE1513" w:rsidRDefault="00BE1513" w:rsidP="00971AA9">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02CAED25" w14:textId="77777777" w:rsidR="00BE1513" w:rsidRDefault="00BE1513" w:rsidP="00971AA9">
            <w:pPr>
              <w:pStyle w:val="TAL"/>
              <w:rPr>
                <w:lang w:bidi="ar-IQ"/>
              </w:rPr>
            </w:pPr>
            <w:r>
              <w:rPr>
                <w:lang w:bidi="ar-IQ"/>
              </w:rPr>
              <w:t>Described in TS 32.298 [57]</w:t>
            </w:r>
          </w:p>
        </w:tc>
      </w:tr>
      <w:tr w:rsidR="00BE1513" w14:paraId="383E03F3"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985B8BC" w14:textId="77777777" w:rsidR="00BE1513" w:rsidRDefault="00BE1513" w:rsidP="00971AA9">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1A0CFBE3" w14:textId="77777777" w:rsidR="00BE1513" w:rsidRDefault="00BE1513" w:rsidP="00971AA9">
            <w:pPr>
              <w:pStyle w:val="TAC"/>
              <w:rPr>
                <w:lang w:bidi="ar-IQ"/>
              </w:rPr>
            </w:pPr>
            <w:r>
              <w:rPr>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7F27E30A" w14:textId="77777777" w:rsidR="00BE1513" w:rsidRDefault="00BE1513" w:rsidP="00971AA9">
            <w:pPr>
              <w:pStyle w:val="TAL"/>
              <w:rPr>
                <w:lang w:bidi="ar-IQ"/>
              </w:rPr>
            </w:pPr>
            <w:r>
              <w:rPr>
                <w:lang w:bidi="ar-IQ"/>
              </w:rPr>
              <w:t>Described in TS 32.298 [57]</w:t>
            </w:r>
          </w:p>
        </w:tc>
      </w:tr>
      <w:tr w:rsidR="00BE1513" w14:paraId="5D86C776"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3E2A4AEF" w14:textId="77777777" w:rsidR="00BE1513" w:rsidRDefault="00BE1513" w:rsidP="00971AA9">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77897B80" w14:textId="77777777" w:rsidR="00BE1513" w:rsidRDefault="00BE1513" w:rsidP="00971AA9">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7053E50B" w14:textId="77777777" w:rsidR="00BE1513" w:rsidRDefault="00BE1513" w:rsidP="00971AA9">
            <w:pPr>
              <w:pStyle w:val="TAL"/>
              <w:rPr>
                <w:lang w:bidi="ar-IQ"/>
              </w:rPr>
            </w:pPr>
            <w:r>
              <w:rPr>
                <w:lang w:bidi="ar-IQ"/>
              </w:rPr>
              <w:t>Described in TS 32.298 [57]</w:t>
            </w:r>
          </w:p>
        </w:tc>
      </w:tr>
      <w:tr w:rsidR="00BE1513" w14:paraId="173B290D" w14:textId="77777777" w:rsidTr="00971AA9">
        <w:trPr>
          <w:cantSplit/>
          <w:jc w:val="center"/>
        </w:trPr>
        <w:tc>
          <w:tcPr>
            <w:tcW w:w="3430" w:type="dxa"/>
            <w:tcBorders>
              <w:top w:val="single" w:sz="6" w:space="0" w:color="auto"/>
              <w:left w:val="single" w:sz="6" w:space="0" w:color="auto"/>
              <w:bottom w:val="nil"/>
              <w:right w:val="single" w:sz="6" w:space="0" w:color="auto"/>
            </w:tcBorders>
            <w:hideMark/>
          </w:tcPr>
          <w:p w14:paraId="169EEC6F" w14:textId="77777777" w:rsidR="00BE1513" w:rsidRDefault="00BE1513" w:rsidP="00971AA9">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14:paraId="69E12DBF" w14:textId="77777777" w:rsidR="00BE1513" w:rsidRDefault="00BE1513" w:rsidP="00971AA9">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nil"/>
              <w:right w:val="single" w:sz="6" w:space="0" w:color="auto"/>
            </w:tcBorders>
            <w:hideMark/>
          </w:tcPr>
          <w:p w14:paraId="7EA4E6E7" w14:textId="77777777" w:rsidR="00BE1513" w:rsidRDefault="00BE1513" w:rsidP="00971AA9">
            <w:pPr>
              <w:pStyle w:val="TAL"/>
              <w:rPr>
                <w:lang w:bidi="ar-IQ"/>
              </w:rPr>
            </w:pPr>
            <w:r>
              <w:rPr>
                <w:lang w:bidi="ar-IQ"/>
              </w:rPr>
              <w:t>Described in TS 32.298 [57]</w:t>
            </w:r>
          </w:p>
        </w:tc>
      </w:tr>
      <w:tr w:rsidR="00BE1513" w14:paraId="5899EF48" w14:textId="77777777" w:rsidTr="00971AA9">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3A29863" w14:textId="77777777" w:rsidR="00BE1513" w:rsidRDefault="00BE1513" w:rsidP="00971AA9">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1FBCDE71" w14:textId="77777777" w:rsidR="00BE1513" w:rsidRDefault="00BE1513" w:rsidP="00971AA9">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BAE4BAD" w14:textId="77777777" w:rsidR="00BE1513" w:rsidRDefault="00BE1513" w:rsidP="00971AA9">
            <w:pPr>
              <w:pStyle w:val="TAL"/>
              <w:rPr>
                <w:lang w:bidi="ar-IQ"/>
              </w:rPr>
            </w:pPr>
            <w:r>
              <w:rPr>
                <w:lang w:bidi="ar-IQ"/>
              </w:rPr>
              <w:t>Described in TS 32.298 [57]</w:t>
            </w:r>
          </w:p>
        </w:tc>
      </w:tr>
      <w:tr w:rsidR="00BE1513" w14:paraId="3E813822" w14:textId="77777777" w:rsidTr="00971AA9">
        <w:trPr>
          <w:cantSplit/>
          <w:trHeight w:val="180"/>
          <w:jc w:val="center"/>
        </w:trPr>
        <w:tc>
          <w:tcPr>
            <w:tcW w:w="3430" w:type="dxa"/>
            <w:tcBorders>
              <w:top w:val="single" w:sz="6" w:space="0" w:color="auto"/>
              <w:left w:val="single" w:sz="6" w:space="0" w:color="auto"/>
              <w:bottom w:val="single" w:sz="6" w:space="0" w:color="auto"/>
              <w:right w:val="single" w:sz="6" w:space="0" w:color="auto"/>
            </w:tcBorders>
            <w:hideMark/>
          </w:tcPr>
          <w:p w14:paraId="247D8948" w14:textId="77777777" w:rsidR="00BE1513" w:rsidRDefault="00BE1513" w:rsidP="00971AA9">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7F0846C0" w14:textId="77777777" w:rsidR="00BE1513" w:rsidRDefault="00BE1513" w:rsidP="00971AA9">
            <w:pPr>
              <w:pStyle w:val="TAC"/>
            </w:pPr>
            <w:r>
              <w:rPr>
                <w:lang w:bidi="ar-IQ"/>
              </w:rPr>
              <w:t>O</w:t>
            </w:r>
            <w:r>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7B8F2B68" w14:textId="77777777" w:rsidR="00BE1513" w:rsidRDefault="00BE1513" w:rsidP="00971AA9">
            <w:pPr>
              <w:pStyle w:val="TAL"/>
            </w:pPr>
            <w:r>
              <w:rPr>
                <w:lang w:bidi="ar-IQ"/>
              </w:rPr>
              <w:t>Described in TS 32.298 [57]</w:t>
            </w:r>
          </w:p>
        </w:tc>
      </w:tr>
      <w:tr w:rsidR="00BE1513" w14:paraId="7B519A21" w14:textId="77777777" w:rsidTr="00971AA9">
        <w:trPr>
          <w:cantSplit/>
          <w:trHeight w:val="55"/>
          <w:jc w:val="center"/>
        </w:trPr>
        <w:tc>
          <w:tcPr>
            <w:tcW w:w="3430" w:type="dxa"/>
            <w:tcBorders>
              <w:top w:val="single" w:sz="6" w:space="0" w:color="auto"/>
              <w:left w:val="single" w:sz="6" w:space="0" w:color="auto"/>
              <w:bottom w:val="single" w:sz="6" w:space="0" w:color="auto"/>
              <w:right w:val="single" w:sz="6" w:space="0" w:color="auto"/>
            </w:tcBorders>
            <w:hideMark/>
          </w:tcPr>
          <w:p w14:paraId="7E5333DC" w14:textId="77777777" w:rsidR="00BE1513" w:rsidRDefault="00BE1513" w:rsidP="00971AA9">
            <w:pPr>
              <w:pStyle w:val="TAL"/>
              <w:rPr>
                <w:lang w:bidi="ar-IQ"/>
              </w:rPr>
            </w:pPr>
            <w:r>
              <w:t>5G VNGM Charging Information</w:t>
            </w:r>
          </w:p>
        </w:tc>
        <w:tc>
          <w:tcPr>
            <w:tcW w:w="850" w:type="dxa"/>
            <w:tcBorders>
              <w:top w:val="single" w:sz="6" w:space="0" w:color="auto"/>
              <w:left w:val="single" w:sz="6" w:space="0" w:color="auto"/>
              <w:bottom w:val="single" w:sz="6" w:space="0" w:color="auto"/>
              <w:right w:val="single" w:sz="6" w:space="0" w:color="auto"/>
            </w:tcBorders>
            <w:hideMark/>
          </w:tcPr>
          <w:p w14:paraId="58F97203" w14:textId="77777777" w:rsidR="00BE1513" w:rsidRDefault="00BE1513" w:rsidP="00971AA9">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7497B6ED" w14:textId="77777777" w:rsidR="00BE1513" w:rsidRDefault="00BE1513" w:rsidP="00971AA9">
            <w:pPr>
              <w:pStyle w:val="TAL"/>
            </w:pPr>
            <w:r>
              <w:rPr>
                <w:rFonts w:cs="Arial"/>
                <w:szCs w:val="18"/>
              </w:rPr>
              <w:t>This field is</w:t>
            </w:r>
            <w:r>
              <w:rPr>
                <w:color w:val="000000"/>
              </w:rPr>
              <w:t xml:space="preserve"> mapped to</w:t>
            </w:r>
            <w:r>
              <w:rPr>
                <w:rFonts w:cs="Arial"/>
                <w:szCs w:val="18"/>
              </w:rPr>
              <w:t xml:space="preserve"> the </w:t>
            </w:r>
            <w:r w:rsidRPr="00801676">
              <w:t xml:space="preserve">NEF API Charging </w:t>
            </w:r>
            <w:r>
              <w:t>information</w:t>
            </w:r>
            <w:r>
              <w:rPr>
                <w:rFonts w:cs="Arial"/>
                <w:szCs w:val="18"/>
              </w:rPr>
              <w:t xml:space="preserve"> defined in clause 6.3 for 5G VN group management charging.</w:t>
            </w:r>
          </w:p>
        </w:tc>
      </w:tr>
    </w:tbl>
    <w:p w14:paraId="2C82B0C4" w14:textId="62B86F9A" w:rsidR="00BE1513" w:rsidRDefault="00BE1513" w:rsidP="00E535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56E7" w:rsidRPr="007215AA" w14:paraId="33C4ECF2" w14:textId="77777777" w:rsidTr="00971AA9">
        <w:tc>
          <w:tcPr>
            <w:tcW w:w="9521" w:type="dxa"/>
            <w:tcBorders>
              <w:top w:val="single" w:sz="4" w:space="0" w:color="auto"/>
              <w:left w:val="single" w:sz="4" w:space="0" w:color="auto"/>
              <w:bottom w:val="single" w:sz="4" w:space="0" w:color="auto"/>
              <w:right w:val="single" w:sz="4" w:space="0" w:color="auto"/>
            </w:tcBorders>
            <w:shd w:val="clear" w:color="auto" w:fill="FFFFCC"/>
          </w:tcPr>
          <w:p w14:paraId="2E8EB510" w14:textId="6DB544C8" w:rsidR="00B556E7" w:rsidRPr="007215AA" w:rsidRDefault="00B556E7" w:rsidP="00971AA9">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589E5D8E" w14:textId="77777777" w:rsidR="00B556E7" w:rsidRPr="00BE1513" w:rsidRDefault="00B556E7" w:rsidP="00E5350E"/>
    <w:sectPr w:rsidR="00B556E7" w:rsidRPr="00BE15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FCA8B" w14:textId="77777777" w:rsidR="003C7C9D" w:rsidRDefault="003C7C9D">
      <w:r>
        <w:separator/>
      </w:r>
    </w:p>
  </w:endnote>
  <w:endnote w:type="continuationSeparator" w:id="0">
    <w:p w14:paraId="4D0346AB" w14:textId="77777777" w:rsidR="003C7C9D" w:rsidRDefault="003C7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D5B96" w14:textId="77777777" w:rsidR="003C7C9D" w:rsidRDefault="003C7C9D">
      <w:r>
        <w:separator/>
      </w:r>
    </w:p>
  </w:footnote>
  <w:footnote w:type="continuationSeparator" w:id="0">
    <w:p w14:paraId="6EEB54FF" w14:textId="77777777" w:rsidR="003C7C9D" w:rsidRDefault="003C7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34689B" w:rsidRDefault="003468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34689B" w:rsidRDefault="0034689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34689B" w:rsidRDefault="0034689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34689B" w:rsidRDefault="0034689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0"/>
  </w:num>
  <w:num w:numId="12">
    <w:abstractNumId w:val="37"/>
  </w:num>
  <w:num w:numId="13">
    <w:abstractNumId w:val="32"/>
  </w:num>
  <w:num w:numId="14">
    <w:abstractNumId w:val="16"/>
  </w:num>
  <w:num w:numId="15">
    <w:abstractNumId w:val="27"/>
  </w:num>
  <w:num w:numId="16">
    <w:abstractNumId w:val="25"/>
  </w:num>
  <w:num w:numId="17">
    <w:abstractNumId w:val="13"/>
  </w:num>
  <w:num w:numId="18">
    <w:abstractNumId w:val="15"/>
  </w:num>
  <w:num w:numId="19">
    <w:abstractNumId w:val="40"/>
  </w:num>
  <w:num w:numId="20">
    <w:abstractNumId w:val="31"/>
  </w:num>
  <w:num w:numId="21">
    <w:abstractNumId w:val="36"/>
  </w:num>
  <w:num w:numId="22">
    <w:abstractNumId w:val="18"/>
  </w:num>
  <w:num w:numId="23">
    <w:abstractNumId w:val="30"/>
  </w:num>
  <w:num w:numId="24">
    <w:abstractNumId w:val="21"/>
  </w:num>
  <w:num w:numId="25">
    <w:abstractNumId w:val="38"/>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3"/>
  </w:num>
  <w:num w:numId="31">
    <w:abstractNumId w:val="34"/>
  </w:num>
  <w:num w:numId="32">
    <w:abstractNumId w:val="22"/>
  </w:num>
  <w:num w:numId="33">
    <w:abstractNumId w:val="20"/>
  </w:num>
  <w:num w:numId="34">
    <w:abstractNumId w:val="24"/>
  </w:num>
  <w:num w:numId="35">
    <w:abstractNumId w:val="28"/>
  </w:num>
  <w:num w:numId="36">
    <w:abstractNumId w:val="29"/>
  </w:num>
  <w:num w:numId="37">
    <w:abstractNumId w:val="17"/>
  </w:num>
  <w:num w:numId="38">
    <w:abstractNumId w:val="39"/>
  </w:num>
  <w:num w:numId="39">
    <w:abstractNumId w:val="33"/>
  </w:num>
  <w:num w:numId="40">
    <w:abstractNumId w:val="26"/>
  </w:num>
  <w:num w:numId="41">
    <w:abstractNumId w:val="2"/>
    <w:lvlOverride w:ilvl="0">
      <w:startOverride w:val="1"/>
    </w:lvlOverride>
  </w:num>
  <w:num w:numId="42">
    <w:abstractNumId w:val="1"/>
    <w:lvlOverride w:ilvl="0">
      <w:startOverride w:val="1"/>
    </w:lvlOverride>
  </w:num>
  <w:num w:numId="43">
    <w:abstractNumId w:val="0"/>
    <w:lvlOverride w:ilvl="0">
      <w:startOverride w:val="1"/>
    </w:lvlOverride>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647"/>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612D"/>
    <w:rsid w:val="000478EA"/>
    <w:rsid w:val="00052638"/>
    <w:rsid w:val="000572AD"/>
    <w:rsid w:val="00057608"/>
    <w:rsid w:val="000651E8"/>
    <w:rsid w:val="00071553"/>
    <w:rsid w:val="00075770"/>
    <w:rsid w:val="00076E1C"/>
    <w:rsid w:val="0007720F"/>
    <w:rsid w:val="0007762F"/>
    <w:rsid w:val="00077D2F"/>
    <w:rsid w:val="00077F09"/>
    <w:rsid w:val="00080844"/>
    <w:rsid w:val="0008259A"/>
    <w:rsid w:val="00083E82"/>
    <w:rsid w:val="0008643B"/>
    <w:rsid w:val="000877C7"/>
    <w:rsid w:val="00087B3E"/>
    <w:rsid w:val="00097C3A"/>
    <w:rsid w:val="000A05B1"/>
    <w:rsid w:val="000A131B"/>
    <w:rsid w:val="000A3994"/>
    <w:rsid w:val="000A3B1C"/>
    <w:rsid w:val="000A48FE"/>
    <w:rsid w:val="000A4D41"/>
    <w:rsid w:val="000A6394"/>
    <w:rsid w:val="000B0CD8"/>
    <w:rsid w:val="000B0E2B"/>
    <w:rsid w:val="000B2D5E"/>
    <w:rsid w:val="000B3A81"/>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46F6"/>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7D1F"/>
    <w:rsid w:val="001400A6"/>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D041C"/>
    <w:rsid w:val="001D0BC6"/>
    <w:rsid w:val="001D7A32"/>
    <w:rsid w:val="001D7DE3"/>
    <w:rsid w:val="001E10AA"/>
    <w:rsid w:val="001E3BE1"/>
    <w:rsid w:val="001E41F3"/>
    <w:rsid w:val="001E5F7C"/>
    <w:rsid w:val="001E62C4"/>
    <w:rsid w:val="001E7033"/>
    <w:rsid w:val="001E7944"/>
    <w:rsid w:val="001F4929"/>
    <w:rsid w:val="001F5994"/>
    <w:rsid w:val="00200ACA"/>
    <w:rsid w:val="00202A20"/>
    <w:rsid w:val="002044B9"/>
    <w:rsid w:val="002055B3"/>
    <w:rsid w:val="00206E45"/>
    <w:rsid w:val="00207C59"/>
    <w:rsid w:val="002105BA"/>
    <w:rsid w:val="00212673"/>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6837"/>
    <w:rsid w:val="0026751A"/>
    <w:rsid w:val="00270CD5"/>
    <w:rsid w:val="00271612"/>
    <w:rsid w:val="00271C86"/>
    <w:rsid w:val="00272198"/>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34D7"/>
    <w:rsid w:val="00353A5C"/>
    <w:rsid w:val="0035655A"/>
    <w:rsid w:val="0036075D"/>
    <w:rsid w:val="003609EF"/>
    <w:rsid w:val="00361C7B"/>
    <w:rsid w:val="00361DE4"/>
    <w:rsid w:val="0036231A"/>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5229"/>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C7C9D"/>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1630"/>
    <w:rsid w:val="00451F09"/>
    <w:rsid w:val="004537F9"/>
    <w:rsid w:val="00454141"/>
    <w:rsid w:val="004548D5"/>
    <w:rsid w:val="0045537A"/>
    <w:rsid w:val="004564C7"/>
    <w:rsid w:val="0046014A"/>
    <w:rsid w:val="004635AE"/>
    <w:rsid w:val="00463AEC"/>
    <w:rsid w:val="004667A4"/>
    <w:rsid w:val="004676F0"/>
    <w:rsid w:val="00472CF5"/>
    <w:rsid w:val="004732F0"/>
    <w:rsid w:val="004776F6"/>
    <w:rsid w:val="004800D4"/>
    <w:rsid w:val="00481E63"/>
    <w:rsid w:val="00482204"/>
    <w:rsid w:val="00483A94"/>
    <w:rsid w:val="00485C93"/>
    <w:rsid w:val="00487D80"/>
    <w:rsid w:val="00496330"/>
    <w:rsid w:val="004A094C"/>
    <w:rsid w:val="004A3174"/>
    <w:rsid w:val="004A41D1"/>
    <w:rsid w:val="004A4C90"/>
    <w:rsid w:val="004A5DC6"/>
    <w:rsid w:val="004B0655"/>
    <w:rsid w:val="004B1F7C"/>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54A8"/>
    <w:rsid w:val="0051580D"/>
    <w:rsid w:val="00516BA8"/>
    <w:rsid w:val="0051717C"/>
    <w:rsid w:val="0052180F"/>
    <w:rsid w:val="005227BA"/>
    <w:rsid w:val="00522846"/>
    <w:rsid w:val="00523390"/>
    <w:rsid w:val="00525938"/>
    <w:rsid w:val="00527C3B"/>
    <w:rsid w:val="00530939"/>
    <w:rsid w:val="00531B63"/>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78B2"/>
    <w:rsid w:val="0057163E"/>
    <w:rsid w:val="0057284D"/>
    <w:rsid w:val="0057388F"/>
    <w:rsid w:val="00573DAD"/>
    <w:rsid w:val="005762D8"/>
    <w:rsid w:val="00577561"/>
    <w:rsid w:val="00580035"/>
    <w:rsid w:val="00581976"/>
    <w:rsid w:val="00582CC6"/>
    <w:rsid w:val="005838FA"/>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74F1"/>
    <w:rsid w:val="005B7696"/>
    <w:rsid w:val="005C2F33"/>
    <w:rsid w:val="005C3267"/>
    <w:rsid w:val="005C5F9E"/>
    <w:rsid w:val="005D1B5C"/>
    <w:rsid w:val="005D28E4"/>
    <w:rsid w:val="005D5A88"/>
    <w:rsid w:val="005E04B9"/>
    <w:rsid w:val="005E203B"/>
    <w:rsid w:val="005E2C44"/>
    <w:rsid w:val="005E2ED9"/>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6F99"/>
    <w:rsid w:val="00642D97"/>
    <w:rsid w:val="00643D98"/>
    <w:rsid w:val="0064458B"/>
    <w:rsid w:val="0064646E"/>
    <w:rsid w:val="0064772A"/>
    <w:rsid w:val="00651A7B"/>
    <w:rsid w:val="00651E00"/>
    <w:rsid w:val="006535AB"/>
    <w:rsid w:val="006562E5"/>
    <w:rsid w:val="006573BB"/>
    <w:rsid w:val="006579DB"/>
    <w:rsid w:val="00657C92"/>
    <w:rsid w:val="00660AF5"/>
    <w:rsid w:val="00661801"/>
    <w:rsid w:val="0066203B"/>
    <w:rsid w:val="00662ABA"/>
    <w:rsid w:val="006661A8"/>
    <w:rsid w:val="006748C2"/>
    <w:rsid w:val="00675C2E"/>
    <w:rsid w:val="0067674C"/>
    <w:rsid w:val="00681CE3"/>
    <w:rsid w:val="006839DC"/>
    <w:rsid w:val="00683AAE"/>
    <w:rsid w:val="006915ED"/>
    <w:rsid w:val="006942DC"/>
    <w:rsid w:val="0069568C"/>
    <w:rsid w:val="00695808"/>
    <w:rsid w:val="006970E6"/>
    <w:rsid w:val="00697D44"/>
    <w:rsid w:val="006A06A7"/>
    <w:rsid w:val="006A278F"/>
    <w:rsid w:val="006A6754"/>
    <w:rsid w:val="006B0845"/>
    <w:rsid w:val="006B1320"/>
    <w:rsid w:val="006B1348"/>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1A8B"/>
    <w:rsid w:val="006E21FB"/>
    <w:rsid w:val="006E3F29"/>
    <w:rsid w:val="006F2C05"/>
    <w:rsid w:val="006F393E"/>
    <w:rsid w:val="006F5F6B"/>
    <w:rsid w:val="007002B3"/>
    <w:rsid w:val="00700AC4"/>
    <w:rsid w:val="00700D90"/>
    <w:rsid w:val="0070265C"/>
    <w:rsid w:val="00702874"/>
    <w:rsid w:val="00703287"/>
    <w:rsid w:val="007045E0"/>
    <w:rsid w:val="00704D25"/>
    <w:rsid w:val="00706685"/>
    <w:rsid w:val="00707287"/>
    <w:rsid w:val="0071285F"/>
    <w:rsid w:val="00714D4B"/>
    <w:rsid w:val="00715BDB"/>
    <w:rsid w:val="00717F47"/>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2F43"/>
    <w:rsid w:val="007A4414"/>
    <w:rsid w:val="007A6426"/>
    <w:rsid w:val="007A65B6"/>
    <w:rsid w:val="007A6D93"/>
    <w:rsid w:val="007B1777"/>
    <w:rsid w:val="007B2686"/>
    <w:rsid w:val="007B512A"/>
    <w:rsid w:val="007B62E9"/>
    <w:rsid w:val="007B64E4"/>
    <w:rsid w:val="007C07F0"/>
    <w:rsid w:val="007C1614"/>
    <w:rsid w:val="007C2097"/>
    <w:rsid w:val="007C2DF3"/>
    <w:rsid w:val="007C33A4"/>
    <w:rsid w:val="007C3B8D"/>
    <w:rsid w:val="007C70D9"/>
    <w:rsid w:val="007D0592"/>
    <w:rsid w:val="007D0E81"/>
    <w:rsid w:val="007D0F70"/>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12F5"/>
    <w:rsid w:val="008E13BF"/>
    <w:rsid w:val="008E172C"/>
    <w:rsid w:val="008E2A6C"/>
    <w:rsid w:val="008E50D4"/>
    <w:rsid w:val="008E5459"/>
    <w:rsid w:val="008F29DC"/>
    <w:rsid w:val="008F301A"/>
    <w:rsid w:val="008F3878"/>
    <w:rsid w:val="008F61BF"/>
    <w:rsid w:val="008F686C"/>
    <w:rsid w:val="0090492C"/>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11C1"/>
    <w:rsid w:val="009324F3"/>
    <w:rsid w:val="00934D75"/>
    <w:rsid w:val="0093678A"/>
    <w:rsid w:val="00941141"/>
    <w:rsid w:val="00944E50"/>
    <w:rsid w:val="009462C7"/>
    <w:rsid w:val="0094794B"/>
    <w:rsid w:val="009517A2"/>
    <w:rsid w:val="00953068"/>
    <w:rsid w:val="0095380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77D9"/>
    <w:rsid w:val="00980B83"/>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2CD0"/>
    <w:rsid w:val="009B3662"/>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3C4E"/>
    <w:rsid w:val="009D4996"/>
    <w:rsid w:val="009D545C"/>
    <w:rsid w:val="009D5C21"/>
    <w:rsid w:val="009E1CC6"/>
    <w:rsid w:val="009E207C"/>
    <w:rsid w:val="009E3297"/>
    <w:rsid w:val="009E3402"/>
    <w:rsid w:val="009E3998"/>
    <w:rsid w:val="009E6D25"/>
    <w:rsid w:val="009E6F64"/>
    <w:rsid w:val="009E7354"/>
    <w:rsid w:val="009F1D85"/>
    <w:rsid w:val="009F5C34"/>
    <w:rsid w:val="009F734F"/>
    <w:rsid w:val="009F7516"/>
    <w:rsid w:val="00A00898"/>
    <w:rsid w:val="00A01B80"/>
    <w:rsid w:val="00A034B8"/>
    <w:rsid w:val="00A03764"/>
    <w:rsid w:val="00A058B5"/>
    <w:rsid w:val="00A11BE4"/>
    <w:rsid w:val="00A13D39"/>
    <w:rsid w:val="00A15A76"/>
    <w:rsid w:val="00A16221"/>
    <w:rsid w:val="00A1652D"/>
    <w:rsid w:val="00A1726B"/>
    <w:rsid w:val="00A17743"/>
    <w:rsid w:val="00A202D6"/>
    <w:rsid w:val="00A21A98"/>
    <w:rsid w:val="00A21C9B"/>
    <w:rsid w:val="00A22F85"/>
    <w:rsid w:val="00A24261"/>
    <w:rsid w:val="00A246B6"/>
    <w:rsid w:val="00A25F38"/>
    <w:rsid w:val="00A26E28"/>
    <w:rsid w:val="00A31DB2"/>
    <w:rsid w:val="00A33268"/>
    <w:rsid w:val="00A343F9"/>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E10EB"/>
    <w:rsid w:val="00AE1875"/>
    <w:rsid w:val="00AE1C27"/>
    <w:rsid w:val="00AE20CA"/>
    <w:rsid w:val="00AE40C1"/>
    <w:rsid w:val="00AF0206"/>
    <w:rsid w:val="00AF06C7"/>
    <w:rsid w:val="00AF2CF0"/>
    <w:rsid w:val="00AF570A"/>
    <w:rsid w:val="00B02017"/>
    <w:rsid w:val="00B02219"/>
    <w:rsid w:val="00B027E1"/>
    <w:rsid w:val="00B07FF4"/>
    <w:rsid w:val="00B10892"/>
    <w:rsid w:val="00B1112A"/>
    <w:rsid w:val="00B147A0"/>
    <w:rsid w:val="00B1675B"/>
    <w:rsid w:val="00B16CDA"/>
    <w:rsid w:val="00B17543"/>
    <w:rsid w:val="00B17A40"/>
    <w:rsid w:val="00B213DF"/>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40238"/>
    <w:rsid w:val="00B40B90"/>
    <w:rsid w:val="00B442C0"/>
    <w:rsid w:val="00B446F4"/>
    <w:rsid w:val="00B46464"/>
    <w:rsid w:val="00B505B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77ADF"/>
    <w:rsid w:val="00B81E46"/>
    <w:rsid w:val="00B82B21"/>
    <w:rsid w:val="00B8676C"/>
    <w:rsid w:val="00B91EC1"/>
    <w:rsid w:val="00B93022"/>
    <w:rsid w:val="00B95F09"/>
    <w:rsid w:val="00B96197"/>
    <w:rsid w:val="00B968C8"/>
    <w:rsid w:val="00B96E91"/>
    <w:rsid w:val="00BA1608"/>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1122C"/>
    <w:rsid w:val="00C142D1"/>
    <w:rsid w:val="00C15153"/>
    <w:rsid w:val="00C15C01"/>
    <w:rsid w:val="00C20D68"/>
    <w:rsid w:val="00C24C16"/>
    <w:rsid w:val="00C253F0"/>
    <w:rsid w:val="00C27BFF"/>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327B"/>
    <w:rsid w:val="00C77910"/>
    <w:rsid w:val="00C812A5"/>
    <w:rsid w:val="00C8463C"/>
    <w:rsid w:val="00C86081"/>
    <w:rsid w:val="00C86319"/>
    <w:rsid w:val="00C86F7F"/>
    <w:rsid w:val="00C86F97"/>
    <w:rsid w:val="00C91555"/>
    <w:rsid w:val="00C95985"/>
    <w:rsid w:val="00C95EEE"/>
    <w:rsid w:val="00CA016D"/>
    <w:rsid w:val="00CA2B6E"/>
    <w:rsid w:val="00CA4421"/>
    <w:rsid w:val="00CA494B"/>
    <w:rsid w:val="00CA536B"/>
    <w:rsid w:val="00CA5A45"/>
    <w:rsid w:val="00CA5D9B"/>
    <w:rsid w:val="00CA6C3F"/>
    <w:rsid w:val="00CB081C"/>
    <w:rsid w:val="00CB32F1"/>
    <w:rsid w:val="00CB4900"/>
    <w:rsid w:val="00CB4A70"/>
    <w:rsid w:val="00CB66BA"/>
    <w:rsid w:val="00CB7297"/>
    <w:rsid w:val="00CC002F"/>
    <w:rsid w:val="00CC5026"/>
    <w:rsid w:val="00CC68D0"/>
    <w:rsid w:val="00CC6E81"/>
    <w:rsid w:val="00CC7228"/>
    <w:rsid w:val="00CD2C1A"/>
    <w:rsid w:val="00CD3A3C"/>
    <w:rsid w:val="00CD44FA"/>
    <w:rsid w:val="00CD5DC3"/>
    <w:rsid w:val="00CD6822"/>
    <w:rsid w:val="00CE2926"/>
    <w:rsid w:val="00CE3AB2"/>
    <w:rsid w:val="00CE5389"/>
    <w:rsid w:val="00CF1117"/>
    <w:rsid w:val="00CF22F2"/>
    <w:rsid w:val="00CF2432"/>
    <w:rsid w:val="00CF3217"/>
    <w:rsid w:val="00CF54C8"/>
    <w:rsid w:val="00CF5A8A"/>
    <w:rsid w:val="00CF6F6B"/>
    <w:rsid w:val="00D00E99"/>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699"/>
    <w:rsid w:val="00D3074C"/>
    <w:rsid w:val="00D33157"/>
    <w:rsid w:val="00D34FA5"/>
    <w:rsid w:val="00D36524"/>
    <w:rsid w:val="00D37153"/>
    <w:rsid w:val="00D42397"/>
    <w:rsid w:val="00D4394C"/>
    <w:rsid w:val="00D4546D"/>
    <w:rsid w:val="00D47F31"/>
    <w:rsid w:val="00D50255"/>
    <w:rsid w:val="00D51718"/>
    <w:rsid w:val="00D53F7F"/>
    <w:rsid w:val="00D54761"/>
    <w:rsid w:val="00D5631D"/>
    <w:rsid w:val="00D563D8"/>
    <w:rsid w:val="00D60574"/>
    <w:rsid w:val="00D61512"/>
    <w:rsid w:val="00D61698"/>
    <w:rsid w:val="00D619AA"/>
    <w:rsid w:val="00D62375"/>
    <w:rsid w:val="00D6361B"/>
    <w:rsid w:val="00D63730"/>
    <w:rsid w:val="00D65E0D"/>
    <w:rsid w:val="00D66455"/>
    <w:rsid w:val="00D67233"/>
    <w:rsid w:val="00D6786C"/>
    <w:rsid w:val="00D70070"/>
    <w:rsid w:val="00D706EC"/>
    <w:rsid w:val="00D71448"/>
    <w:rsid w:val="00D764C6"/>
    <w:rsid w:val="00D76913"/>
    <w:rsid w:val="00D77409"/>
    <w:rsid w:val="00D8194D"/>
    <w:rsid w:val="00D81E2B"/>
    <w:rsid w:val="00D8220F"/>
    <w:rsid w:val="00D831FD"/>
    <w:rsid w:val="00D848C1"/>
    <w:rsid w:val="00D869A9"/>
    <w:rsid w:val="00D9033F"/>
    <w:rsid w:val="00D92DD5"/>
    <w:rsid w:val="00D9356E"/>
    <w:rsid w:val="00D949F1"/>
    <w:rsid w:val="00D94B8C"/>
    <w:rsid w:val="00D94EBC"/>
    <w:rsid w:val="00D97727"/>
    <w:rsid w:val="00DA1513"/>
    <w:rsid w:val="00DA1B78"/>
    <w:rsid w:val="00DA227E"/>
    <w:rsid w:val="00DA3202"/>
    <w:rsid w:val="00DA5A17"/>
    <w:rsid w:val="00DA6B6F"/>
    <w:rsid w:val="00DA6DDB"/>
    <w:rsid w:val="00DB0A9D"/>
    <w:rsid w:val="00DB309B"/>
    <w:rsid w:val="00DB4E4B"/>
    <w:rsid w:val="00DB4EA2"/>
    <w:rsid w:val="00DB54CF"/>
    <w:rsid w:val="00DC0B3C"/>
    <w:rsid w:val="00DC23C0"/>
    <w:rsid w:val="00DC29C8"/>
    <w:rsid w:val="00DC4406"/>
    <w:rsid w:val="00DC5FFD"/>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50696"/>
    <w:rsid w:val="00E50E19"/>
    <w:rsid w:val="00E52BE6"/>
    <w:rsid w:val="00E5350E"/>
    <w:rsid w:val="00E547F5"/>
    <w:rsid w:val="00E55629"/>
    <w:rsid w:val="00E564CD"/>
    <w:rsid w:val="00E61360"/>
    <w:rsid w:val="00E61ECB"/>
    <w:rsid w:val="00E6377B"/>
    <w:rsid w:val="00E64632"/>
    <w:rsid w:val="00E650DE"/>
    <w:rsid w:val="00E660CB"/>
    <w:rsid w:val="00E66781"/>
    <w:rsid w:val="00E6757F"/>
    <w:rsid w:val="00E67588"/>
    <w:rsid w:val="00E71132"/>
    <w:rsid w:val="00E72E18"/>
    <w:rsid w:val="00E7446F"/>
    <w:rsid w:val="00E7548B"/>
    <w:rsid w:val="00E755CB"/>
    <w:rsid w:val="00E827BB"/>
    <w:rsid w:val="00E84D26"/>
    <w:rsid w:val="00E860E9"/>
    <w:rsid w:val="00E94AD5"/>
    <w:rsid w:val="00E97AAF"/>
    <w:rsid w:val="00E97DD1"/>
    <w:rsid w:val="00EA139C"/>
    <w:rsid w:val="00EA3526"/>
    <w:rsid w:val="00EA364C"/>
    <w:rsid w:val="00EA4280"/>
    <w:rsid w:val="00EA70D1"/>
    <w:rsid w:val="00EB09B7"/>
    <w:rsid w:val="00EB0B38"/>
    <w:rsid w:val="00EB221D"/>
    <w:rsid w:val="00EB42D9"/>
    <w:rsid w:val="00EB42EF"/>
    <w:rsid w:val="00EC28B6"/>
    <w:rsid w:val="00EC31CF"/>
    <w:rsid w:val="00EC3A5C"/>
    <w:rsid w:val="00EC3C36"/>
    <w:rsid w:val="00EC584C"/>
    <w:rsid w:val="00EC588D"/>
    <w:rsid w:val="00EC5D76"/>
    <w:rsid w:val="00ED099E"/>
    <w:rsid w:val="00ED1338"/>
    <w:rsid w:val="00ED228B"/>
    <w:rsid w:val="00ED2ADE"/>
    <w:rsid w:val="00ED486A"/>
    <w:rsid w:val="00ED4A8B"/>
    <w:rsid w:val="00ED586F"/>
    <w:rsid w:val="00ED5AD6"/>
    <w:rsid w:val="00ED7A74"/>
    <w:rsid w:val="00EE1122"/>
    <w:rsid w:val="00EE1192"/>
    <w:rsid w:val="00EE2003"/>
    <w:rsid w:val="00EE2C8D"/>
    <w:rsid w:val="00EE45C9"/>
    <w:rsid w:val="00EE5167"/>
    <w:rsid w:val="00EE5266"/>
    <w:rsid w:val="00EE54D4"/>
    <w:rsid w:val="00EE71DE"/>
    <w:rsid w:val="00EE7D7C"/>
    <w:rsid w:val="00EE7E86"/>
    <w:rsid w:val="00EF0006"/>
    <w:rsid w:val="00EF2F23"/>
    <w:rsid w:val="00EF4718"/>
    <w:rsid w:val="00F02CA6"/>
    <w:rsid w:val="00F078C8"/>
    <w:rsid w:val="00F11040"/>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32E4"/>
    <w:rsid w:val="00F43632"/>
    <w:rsid w:val="00F43805"/>
    <w:rsid w:val="00F50242"/>
    <w:rsid w:val="00F52416"/>
    <w:rsid w:val="00F53664"/>
    <w:rsid w:val="00F53C37"/>
    <w:rsid w:val="00F63C00"/>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uiPriority w:val="99"/>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uiPriority w:val="99"/>
    <w:rsid w:val="008775C0"/>
    <w:rPr>
      <w:rFonts w:ascii="Arial" w:hAnsi="Arial"/>
      <w:sz w:val="36"/>
      <w:lang w:val="en-GB" w:eastAsia="en-US"/>
    </w:rPr>
  </w:style>
  <w:style w:type="character" w:customStyle="1" w:styleId="90">
    <w:name w:val="标题 9 字符"/>
    <w:basedOn w:val="a0"/>
    <w:link w:val="9"/>
    <w:uiPriority w:val="9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8775C0"/>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uiPriority w:val="99"/>
    <w:rsid w:val="000B7FED"/>
    <w:pPr>
      <w:keepLines/>
      <w:spacing w:after="0"/>
      <w:ind w:left="454" w:hanging="454"/>
    </w:pPr>
    <w:rPr>
      <w:sz w:val="16"/>
    </w:rPr>
  </w:style>
  <w:style w:type="character" w:customStyle="1" w:styleId="a9">
    <w:name w:val="脚注文本 字符"/>
    <w:link w:val="a8"/>
    <w:uiPriority w:val="9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8775C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link w:val="af"/>
    <w:uiPriority w:val="99"/>
    <w:qFormat/>
    <w:rsid w:val="00D8220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D8220F"/>
    <w:rPr>
      <w:rFonts w:ascii="Tahoma" w:hAnsi="Tahoma" w:cs="Tahoma"/>
      <w:sz w:val="16"/>
      <w:szCs w:val="16"/>
      <w:lang w:val="en-GB" w:eastAsia="en-US"/>
    </w:rPr>
  </w:style>
  <w:style w:type="paragraph" w:styleId="af4">
    <w:name w:val="annotation subject"/>
    <w:basedOn w:val="af"/>
    <w:next w:val="af"/>
    <w:link w:val="af5"/>
    <w:uiPriority w:val="99"/>
    <w:rsid w:val="000B7FED"/>
    <w:rPr>
      <w:b/>
      <w:bCs/>
    </w:rPr>
  </w:style>
  <w:style w:type="character" w:customStyle="1" w:styleId="af5">
    <w:name w:val="批注主题 字符"/>
    <w:link w:val="af4"/>
    <w:uiPriority w:val="99"/>
    <w:rsid w:val="00D8220F"/>
    <w:rPr>
      <w:rFonts w:ascii="Times New Roman" w:hAnsi="Times New Roman"/>
      <w:b/>
      <w:bCs/>
      <w:lang w:val="en-GB" w:eastAsia="en-US"/>
    </w:rPr>
  </w:style>
  <w:style w:type="paragraph" w:styleId="af6">
    <w:name w:val="Document Map"/>
    <w:basedOn w:val="a"/>
    <w:link w:val="12"/>
    <w:uiPriority w:val="99"/>
    <w:rsid w:val="005E2C44"/>
    <w:pPr>
      <w:shd w:val="clear" w:color="auto" w:fill="000080"/>
    </w:pPr>
    <w:rPr>
      <w:rFonts w:ascii="Tahoma" w:hAnsi="Tahoma" w:cs="Tahoma"/>
    </w:rPr>
  </w:style>
  <w:style w:type="character" w:customStyle="1" w:styleId="12">
    <w:name w:val="文档结构图 字符1"/>
    <w:link w:val="af6"/>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uiPriority w:val="99"/>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uiPriority w:val="99"/>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uiPriority w:val="99"/>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paragraph" w:styleId="af9">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uiPriority w:val="99"/>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semiHidden/>
    <w:unhideWhenUsed/>
    <w:rsid w:val="006535AB"/>
    <w:rPr>
      <w:rFonts w:eastAsia="宋体"/>
      <w:i/>
      <w:iCs/>
    </w:rPr>
  </w:style>
  <w:style w:type="character" w:customStyle="1" w:styleId="HTML0">
    <w:name w:val="HTML 地址 字符"/>
    <w:basedOn w:val="a0"/>
    <w:link w:val="HTML"/>
    <w:semiHidden/>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iPriority w:val="99"/>
    <w:semiHidden/>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semiHidden/>
    <w:rsid w:val="006535AB"/>
    <w:rPr>
      <w:rFonts w:ascii="Courier New" w:eastAsia="宋体" w:hAnsi="Courier New" w:cs="Courier New"/>
      <w:lang w:val="en-GB" w:eastAsia="en-US"/>
    </w:rPr>
  </w:style>
  <w:style w:type="paragraph" w:styleId="afa">
    <w:name w:val="Normal (Web)"/>
    <w:basedOn w:val="a"/>
    <w:uiPriority w:val="99"/>
    <w:semiHidden/>
    <w:unhideWhenUsed/>
    <w:rsid w:val="006535AB"/>
    <w:rPr>
      <w:rFonts w:eastAsia="宋体"/>
      <w:sz w:val="24"/>
      <w:szCs w:val="24"/>
    </w:rPr>
  </w:style>
  <w:style w:type="paragraph" w:styleId="34">
    <w:name w:val="index 3"/>
    <w:basedOn w:val="a"/>
    <w:next w:val="a"/>
    <w:autoRedefine/>
    <w:uiPriority w:val="99"/>
    <w:semiHidden/>
    <w:unhideWhenUsed/>
    <w:rsid w:val="006535AB"/>
    <w:pPr>
      <w:ind w:left="600" w:hanging="200"/>
    </w:pPr>
    <w:rPr>
      <w:rFonts w:eastAsia="宋体"/>
    </w:rPr>
  </w:style>
  <w:style w:type="paragraph" w:styleId="44">
    <w:name w:val="index 4"/>
    <w:basedOn w:val="a"/>
    <w:next w:val="a"/>
    <w:autoRedefine/>
    <w:uiPriority w:val="99"/>
    <w:semiHidden/>
    <w:unhideWhenUsed/>
    <w:rsid w:val="006535AB"/>
    <w:pPr>
      <w:ind w:left="800" w:hanging="200"/>
    </w:pPr>
    <w:rPr>
      <w:rFonts w:eastAsia="宋体"/>
    </w:rPr>
  </w:style>
  <w:style w:type="paragraph" w:styleId="54">
    <w:name w:val="index 5"/>
    <w:basedOn w:val="a"/>
    <w:next w:val="a"/>
    <w:autoRedefine/>
    <w:uiPriority w:val="99"/>
    <w:semiHidden/>
    <w:unhideWhenUsed/>
    <w:rsid w:val="006535AB"/>
    <w:pPr>
      <w:ind w:left="1000" w:hanging="200"/>
    </w:pPr>
    <w:rPr>
      <w:rFonts w:eastAsia="宋体"/>
    </w:rPr>
  </w:style>
  <w:style w:type="paragraph" w:styleId="61">
    <w:name w:val="index 6"/>
    <w:basedOn w:val="a"/>
    <w:next w:val="a"/>
    <w:autoRedefine/>
    <w:uiPriority w:val="99"/>
    <w:semiHidden/>
    <w:unhideWhenUsed/>
    <w:rsid w:val="006535AB"/>
    <w:pPr>
      <w:ind w:left="1200" w:hanging="200"/>
    </w:pPr>
    <w:rPr>
      <w:rFonts w:eastAsia="宋体"/>
    </w:rPr>
  </w:style>
  <w:style w:type="paragraph" w:styleId="71">
    <w:name w:val="index 7"/>
    <w:basedOn w:val="a"/>
    <w:next w:val="a"/>
    <w:autoRedefine/>
    <w:uiPriority w:val="99"/>
    <w:semiHidden/>
    <w:unhideWhenUsed/>
    <w:rsid w:val="006535AB"/>
    <w:pPr>
      <w:ind w:left="1400" w:hanging="200"/>
    </w:pPr>
    <w:rPr>
      <w:rFonts w:eastAsia="宋体"/>
    </w:rPr>
  </w:style>
  <w:style w:type="paragraph" w:styleId="81">
    <w:name w:val="index 8"/>
    <w:basedOn w:val="a"/>
    <w:next w:val="a"/>
    <w:autoRedefine/>
    <w:uiPriority w:val="99"/>
    <w:semiHidden/>
    <w:unhideWhenUsed/>
    <w:rsid w:val="006535AB"/>
    <w:pPr>
      <w:ind w:left="1600" w:hanging="200"/>
    </w:pPr>
    <w:rPr>
      <w:rFonts w:eastAsia="宋体"/>
    </w:rPr>
  </w:style>
  <w:style w:type="paragraph" w:styleId="91">
    <w:name w:val="index 9"/>
    <w:basedOn w:val="a"/>
    <w:next w:val="a"/>
    <w:autoRedefine/>
    <w:uiPriority w:val="99"/>
    <w:semiHidden/>
    <w:unhideWhenUsed/>
    <w:rsid w:val="006535AB"/>
    <w:pPr>
      <w:ind w:left="1800" w:hanging="200"/>
    </w:pPr>
    <w:rPr>
      <w:rFonts w:eastAsia="宋体"/>
    </w:rPr>
  </w:style>
  <w:style w:type="paragraph" w:styleId="afb">
    <w:name w:val="Normal Indent"/>
    <w:basedOn w:val="a"/>
    <w:uiPriority w:val="99"/>
    <w:semiHidden/>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c">
    <w:name w:val="index heading"/>
    <w:basedOn w:val="a"/>
    <w:next w:val="11"/>
    <w:uiPriority w:val="99"/>
    <w:semiHidden/>
    <w:unhideWhenUsed/>
    <w:rsid w:val="006535AB"/>
    <w:rPr>
      <w:rFonts w:ascii="Calibri Light" w:eastAsia="Times New Roman" w:hAnsi="Calibri Light"/>
      <w:b/>
      <w:bCs/>
    </w:rPr>
  </w:style>
  <w:style w:type="paragraph" w:styleId="afd">
    <w:name w:val="caption"/>
    <w:basedOn w:val="a"/>
    <w:next w:val="a"/>
    <w:uiPriority w:val="99"/>
    <w:semiHidden/>
    <w:unhideWhenUsed/>
    <w:qFormat/>
    <w:rsid w:val="006535AB"/>
    <w:rPr>
      <w:rFonts w:eastAsia="宋体"/>
      <w:b/>
      <w:bCs/>
    </w:rPr>
  </w:style>
  <w:style w:type="paragraph" w:styleId="afe">
    <w:name w:val="table of figures"/>
    <w:basedOn w:val="a"/>
    <w:next w:val="a"/>
    <w:uiPriority w:val="99"/>
    <w:semiHidden/>
    <w:unhideWhenUsed/>
    <w:rsid w:val="006535AB"/>
    <w:rPr>
      <w:rFonts w:eastAsia="宋体"/>
    </w:rPr>
  </w:style>
  <w:style w:type="paragraph" w:styleId="aff">
    <w:name w:val="envelope address"/>
    <w:basedOn w:val="a"/>
    <w:uiPriority w:val="99"/>
    <w:semiHidden/>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0">
    <w:name w:val="envelope return"/>
    <w:basedOn w:val="a"/>
    <w:uiPriority w:val="99"/>
    <w:semiHidden/>
    <w:unhideWhenUsed/>
    <w:rsid w:val="006535AB"/>
    <w:rPr>
      <w:rFonts w:ascii="Calibri Light" w:eastAsia="Times New Roman" w:hAnsi="Calibri Light"/>
    </w:rPr>
  </w:style>
  <w:style w:type="paragraph" w:styleId="aff1">
    <w:name w:val="endnote text"/>
    <w:basedOn w:val="a"/>
    <w:link w:val="aff2"/>
    <w:uiPriority w:val="99"/>
    <w:semiHidden/>
    <w:unhideWhenUsed/>
    <w:rsid w:val="006535AB"/>
    <w:rPr>
      <w:rFonts w:eastAsia="宋体"/>
    </w:rPr>
  </w:style>
  <w:style w:type="character" w:customStyle="1" w:styleId="aff2">
    <w:name w:val="尾注文本 字符"/>
    <w:basedOn w:val="a0"/>
    <w:link w:val="aff1"/>
    <w:uiPriority w:val="99"/>
    <w:semiHidden/>
    <w:rsid w:val="006535AB"/>
    <w:rPr>
      <w:rFonts w:ascii="Times New Roman" w:eastAsia="宋体" w:hAnsi="Times New Roman"/>
      <w:lang w:val="en-GB" w:eastAsia="en-US"/>
    </w:rPr>
  </w:style>
  <w:style w:type="paragraph" w:styleId="aff3">
    <w:name w:val="table of authorities"/>
    <w:basedOn w:val="a"/>
    <w:next w:val="a"/>
    <w:uiPriority w:val="99"/>
    <w:semiHidden/>
    <w:unhideWhenUsed/>
    <w:rsid w:val="006535AB"/>
    <w:pPr>
      <w:ind w:left="200" w:hanging="200"/>
    </w:pPr>
    <w:rPr>
      <w:rFonts w:eastAsia="宋体"/>
    </w:rPr>
  </w:style>
  <w:style w:type="paragraph" w:styleId="aff4">
    <w:name w:val="macro"/>
    <w:link w:val="aff5"/>
    <w:uiPriority w:val="99"/>
    <w:semiHidden/>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5">
    <w:name w:val="宏文本 字符"/>
    <w:basedOn w:val="a0"/>
    <w:link w:val="aff4"/>
    <w:uiPriority w:val="99"/>
    <w:semiHidden/>
    <w:rsid w:val="006535AB"/>
    <w:rPr>
      <w:rFonts w:ascii="Courier New" w:eastAsia="宋体" w:hAnsi="Courier New" w:cs="Courier New"/>
      <w:lang w:val="en-GB" w:eastAsia="en-US"/>
    </w:rPr>
  </w:style>
  <w:style w:type="paragraph" w:styleId="aff6">
    <w:name w:val="toa heading"/>
    <w:basedOn w:val="a"/>
    <w:next w:val="a"/>
    <w:uiPriority w:val="99"/>
    <w:semiHidden/>
    <w:unhideWhenUsed/>
    <w:rsid w:val="006535AB"/>
    <w:pPr>
      <w:spacing w:before="120"/>
    </w:pPr>
    <w:rPr>
      <w:rFonts w:ascii="Calibri Light" w:eastAsia="Times New Roman" w:hAnsi="Calibri Light"/>
      <w:b/>
      <w:bCs/>
      <w:sz w:val="24"/>
      <w:szCs w:val="24"/>
    </w:rPr>
  </w:style>
  <w:style w:type="paragraph" w:styleId="3">
    <w:name w:val="List Number 3"/>
    <w:basedOn w:val="a"/>
    <w:uiPriority w:val="99"/>
    <w:semiHidden/>
    <w:unhideWhenUsed/>
    <w:rsid w:val="006535AB"/>
    <w:pPr>
      <w:numPr>
        <w:numId w:val="41"/>
      </w:numPr>
      <w:contextualSpacing/>
    </w:pPr>
    <w:rPr>
      <w:rFonts w:eastAsia="宋体"/>
    </w:rPr>
  </w:style>
  <w:style w:type="paragraph" w:styleId="4">
    <w:name w:val="List Number 4"/>
    <w:basedOn w:val="a"/>
    <w:uiPriority w:val="99"/>
    <w:semiHidden/>
    <w:unhideWhenUsed/>
    <w:rsid w:val="006535AB"/>
    <w:pPr>
      <w:numPr>
        <w:numId w:val="42"/>
      </w:numPr>
      <w:contextualSpacing/>
    </w:pPr>
    <w:rPr>
      <w:rFonts w:eastAsia="宋体"/>
    </w:rPr>
  </w:style>
  <w:style w:type="paragraph" w:styleId="5">
    <w:name w:val="List Number 5"/>
    <w:basedOn w:val="a"/>
    <w:uiPriority w:val="99"/>
    <w:semiHidden/>
    <w:unhideWhenUsed/>
    <w:rsid w:val="006535AB"/>
    <w:pPr>
      <w:numPr>
        <w:numId w:val="43"/>
      </w:numPr>
      <w:contextualSpacing/>
    </w:pPr>
    <w:rPr>
      <w:rFonts w:eastAsia="宋体"/>
    </w:rPr>
  </w:style>
  <w:style w:type="paragraph" w:styleId="aff7">
    <w:name w:val="Title"/>
    <w:basedOn w:val="a"/>
    <w:next w:val="a"/>
    <w:link w:val="aff8"/>
    <w:uiPriority w:val="9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8">
    <w:name w:val="标题 字符"/>
    <w:basedOn w:val="a0"/>
    <w:link w:val="aff7"/>
    <w:uiPriority w:val="99"/>
    <w:rsid w:val="006535AB"/>
    <w:rPr>
      <w:rFonts w:ascii="Calibri Light" w:eastAsia="Times New Roman" w:hAnsi="Calibri Light"/>
      <w:b/>
      <w:bCs/>
      <w:kern w:val="28"/>
      <w:sz w:val="32"/>
      <w:szCs w:val="32"/>
      <w:lang w:val="en-GB" w:eastAsia="en-US"/>
    </w:rPr>
  </w:style>
  <w:style w:type="paragraph" w:styleId="aff9">
    <w:name w:val="Closing"/>
    <w:basedOn w:val="a"/>
    <w:link w:val="affa"/>
    <w:uiPriority w:val="99"/>
    <w:semiHidden/>
    <w:unhideWhenUsed/>
    <w:rsid w:val="006535AB"/>
    <w:pPr>
      <w:ind w:left="4252"/>
    </w:pPr>
    <w:rPr>
      <w:rFonts w:eastAsia="宋体"/>
    </w:rPr>
  </w:style>
  <w:style w:type="character" w:customStyle="1" w:styleId="affa">
    <w:name w:val="结束语 字符"/>
    <w:basedOn w:val="a0"/>
    <w:link w:val="aff9"/>
    <w:uiPriority w:val="99"/>
    <w:semiHidden/>
    <w:rsid w:val="006535AB"/>
    <w:rPr>
      <w:rFonts w:ascii="Times New Roman" w:eastAsia="宋体" w:hAnsi="Times New Roman"/>
      <w:lang w:val="en-GB" w:eastAsia="en-US"/>
    </w:rPr>
  </w:style>
  <w:style w:type="paragraph" w:styleId="affb">
    <w:name w:val="Signature"/>
    <w:basedOn w:val="a"/>
    <w:link w:val="affc"/>
    <w:uiPriority w:val="99"/>
    <w:semiHidden/>
    <w:unhideWhenUsed/>
    <w:rsid w:val="006535AB"/>
    <w:pPr>
      <w:ind w:left="4252"/>
    </w:pPr>
    <w:rPr>
      <w:rFonts w:eastAsia="宋体"/>
    </w:rPr>
  </w:style>
  <w:style w:type="character" w:customStyle="1" w:styleId="affc">
    <w:name w:val="签名 字符"/>
    <w:basedOn w:val="a0"/>
    <w:link w:val="affb"/>
    <w:uiPriority w:val="99"/>
    <w:semiHidden/>
    <w:rsid w:val="006535AB"/>
    <w:rPr>
      <w:rFonts w:ascii="Times New Roman" w:eastAsia="宋体" w:hAnsi="Times New Roman"/>
      <w:lang w:val="en-GB" w:eastAsia="en-US"/>
    </w:rPr>
  </w:style>
  <w:style w:type="paragraph" w:styleId="affd">
    <w:name w:val="Body Text"/>
    <w:basedOn w:val="a"/>
    <w:link w:val="affe"/>
    <w:uiPriority w:val="99"/>
    <w:semiHidden/>
    <w:unhideWhenUsed/>
    <w:rsid w:val="006535AB"/>
    <w:pPr>
      <w:spacing w:after="120"/>
    </w:pPr>
    <w:rPr>
      <w:rFonts w:eastAsia="宋体"/>
    </w:rPr>
  </w:style>
  <w:style w:type="character" w:customStyle="1" w:styleId="affe">
    <w:name w:val="正文文本 字符"/>
    <w:basedOn w:val="a0"/>
    <w:link w:val="affd"/>
    <w:uiPriority w:val="99"/>
    <w:semiHidden/>
    <w:rsid w:val="006535AB"/>
    <w:rPr>
      <w:rFonts w:ascii="Times New Roman" w:eastAsia="宋体" w:hAnsi="Times New Roman"/>
      <w:lang w:val="en-GB" w:eastAsia="en-US"/>
    </w:rPr>
  </w:style>
  <w:style w:type="paragraph" w:styleId="afff">
    <w:name w:val="Body Text Indent"/>
    <w:basedOn w:val="a"/>
    <w:link w:val="afff0"/>
    <w:uiPriority w:val="99"/>
    <w:semiHidden/>
    <w:unhideWhenUsed/>
    <w:rsid w:val="006535AB"/>
    <w:pPr>
      <w:spacing w:after="120"/>
      <w:ind w:left="283"/>
    </w:pPr>
    <w:rPr>
      <w:rFonts w:eastAsia="宋体"/>
    </w:rPr>
  </w:style>
  <w:style w:type="character" w:customStyle="1" w:styleId="afff0">
    <w:name w:val="正文文本缩进 字符"/>
    <w:basedOn w:val="a0"/>
    <w:link w:val="afff"/>
    <w:uiPriority w:val="99"/>
    <w:semiHidden/>
    <w:rsid w:val="006535AB"/>
    <w:rPr>
      <w:rFonts w:ascii="Times New Roman" w:eastAsia="宋体" w:hAnsi="Times New Roman"/>
      <w:lang w:val="en-GB" w:eastAsia="en-US"/>
    </w:rPr>
  </w:style>
  <w:style w:type="paragraph" w:styleId="afff1">
    <w:name w:val="List Continue"/>
    <w:basedOn w:val="a"/>
    <w:uiPriority w:val="99"/>
    <w:semiHidden/>
    <w:unhideWhenUsed/>
    <w:rsid w:val="006535AB"/>
    <w:pPr>
      <w:spacing w:after="120"/>
      <w:ind w:left="283"/>
      <w:contextualSpacing/>
    </w:pPr>
    <w:rPr>
      <w:rFonts w:eastAsia="宋体"/>
    </w:rPr>
  </w:style>
  <w:style w:type="paragraph" w:styleId="26">
    <w:name w:val="List Continue 2"/>
    <w:basedOn w:val="a"/>
    <w:uiPriority w:val="99"/>
    <w:semiHidden/>
    <w:unhideWhenUsed/>
    <w:rsid w:val="006535AB"/>
    <w:pPr>
      <w:spacing w:after="120"/>
      <w:ind w:left="566"/>
      <w:contextualSpacing/>
    </w:pPr>
    <w:rPr>
      <w:rFonts w:eastAsia="宋体"/>
    </w:rPr>
  </w:style>
  <w:style w:type="paragraph" w:styleId="35">
    <w:name w:val="List Continue 3"/>
    <w:basedOn w:val="a"/>
    <w:uiPriority w:val="99"/>
    <w:semiHidden/>
    <w:unhideWhenUsed/>
    <w:rsid w:val="006535AB"/>
    <w:pPr>
      <w:spacing w:after="120"/>
      <w:ind w:left="849"/>
      <w:contextualSpacing/>
    </w:pPr>
    <w:rPr>
      <w:rFonts w:eastAsia="宋体"/>
    </w:rPr>
  </w:style>
  <w:style w:type="paragraph" w:styleId="45">
    <w:name w:val="List Continue 4"/>
    <w:basedOn w:val="a"/>
    <w:uiPriority w:val="99"/>
    <w:semiHidden/>
    <w:unhideWhenUsed/>
    <w:rsid w:val="006535AB"/>
    <w:pPr>
      <w:spacing w:after="120"/>
      <w:ind w:left="1132"/>
      <w:contextualSpacing/>
    </w:pPr>
    <w:rPr>
      <w:rFonts w:eastAsia="宋体"/>
    </w:rPr>
  </w:style>
  <w:style w:type="paragraph" w:styleId="55">
    <w:name w:val="List Continue 5"/>
    <w:basedOn w:val="a"/>
    <w:uiPriority w:val="99"/>
    <w:semiHidden/>
    <w:unhideWhenUsed/>
    <w:rsid w:val="006535AB"/>
    <w:pPr>
      <w:spacing w:after="120"/>
      <w:ind w:left="1415"/>
      <w:contextualSpacing/>
    </w:pPr>
    <w:rPr>
      <w:rFonts w:eastAsia="宋体"/>
    </w:rPr>
  </w:style>
  <w:style w:type="paragraph" w:styleId="afff2">
    <w:name w:val="Message Header"/>
    <w:basedOn w:val="a"/>
    <w:link w:val="afff3"/>
    <w:uiPriority w:val="99"/>
    <w:semiHidden/>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3">
    <w:name w:val="信息标题 字符"/>
    <w:basedOn w:val="a0"/>
    <w:link w:val="afff2"/>
    <w:uiPriority w:val="99"/>
    <w:semiHidden/>
    <w:rsid w:val="006535AB"/>
    <w:rPr>
      <w:rFonts w:ascii="Calibri Light" w:eastAsia="Times New Roman" w:hAnsi="Calibri Light"/>
      <w:sz w:val="24"/>
      <w:szCs w:val="24"/>
      <w:shd w:val="pct20" w:color="auto" w:fill="auto"/>
      <w:lang w:val="en-GB" w:eastAsia="en-US"/>
    </w:rPr>
  </w:style>
  <w:style w:type="paragraph" w:styleId="afff4">
    <w:name w:val="Subtitle"/>
    <w:basedOn w:val="a"/>
    <w:next w:val="a"/>
    <w:link w:val="afff5"/>
    <w:uiPriority w:val="99"/>
    <w:qFormat/>
    <w:rsid w:val="006535AB"/>
    <w:pPr>
      <w:spacing w:after="60"/>
      <w:jc w:val="center"/>
      <w:outlineLvl w:val="1"/>
    </w:pPr>
    <w:rPr>
      <w:rFonts w:ascii="Calibri Light" w:eastAsia="Times New Roman" w:hAnsi="Calibri Light"/>
      <w:sz w:val="24"/>
      <w:szCs w:val="24"/>
    </w:rPr>
  </w:style>
  <w:style w:type="character" w:customStyle="1" w:styleId="afff5">
    <w:name w:val="副标题 字符"/>
    <w:basedOn w:val="a0"/>
    <w:link w:val="afff4"/>
    <w:uiPriority w:val="99"/>
    <w:rsid w:val="006535AB"/>
    <w:rPr>
      <w:rFonts w:ascii="Calibri Light" w:eastAsia="Times New Roman" w:hAnsi="Calibri Light"/>
      <w:sz w:val="24"/>
      <w:szCs w:val="24"/>
      <w:lang w:val="en-GB" w:eastAsia="en-US"/>
    </w:rPr>
  </w:style>
  <w:style w:type="paragraph" w:styleId="afff6">
    <w:name w:val="Salutation"/>
    <w:basedOn w:val="a"/>
    <w:next w:val="a"/>
    <w:link w:val="afff7"/>
    <w:uiPriority w:val="99"/>
    <w:unhideWhenUsed/>
    <w:rsid w:val="006535AB"/>
    <w:rPr>
      <w:rFonts w:eastAsia="宋体"/>
    </w:rPr>
  </w:style>
  <w:style w:type="character" w:customStyle="1" w:styleId="afff7">
    <w:name w:val="称呼 字符"/>
    <w:basedOn w:val="a0"/>
    <w:link w:val="afff6"/>
    <w:uiPriority w:val="99"/>
    <w:rsid w:val="006535AB"/>
    <w:rPr>
      <w:rFonts w:ascii="Times New Roman" w:eastAsia="宋体" w:hAnsi="Times New Roman"/>
      <w:lang w:val="en-GB" w:eastAsia="en-US"/>
    </w:rPr>
  </w:style>
  <w:style w:type="paragraph" w:styleId="afff8">
    <w:name w:val="Date"/>
    <w:basedOn w:val="a"/>
    <w:next w:val="a"/>
    <w:link w:val="afff9"/>
    <w:uiPriority w:val="99"/>
    <w:unhideWhenUsed/>
    <w:rsid w:val="006535AB"/>
    <w:rPr>
      <w:rFonts w:eastAsia="宋体"/>
    </w:rPr>
  </w:style>
  <w:style w:type="character" w:customStyle="1" w:styleId="afff9">
    <w:name w:val="日期 字符"/>
    <w:basedOn w:val="a0"/>
    <w:link w:val="afff8"/>
    <w:uiPriority w:val="99"/>
    <w:rsid w:val="006535AB"/>
    <w:rPr>
      <w:rFonts w:ascii="Times New Roman" w:eastAsia="宋体" w:hAnsi="Times New Roman"/>
      <w:lang w:val="en-GB" w:eastAsia="en-US"/>
    </w:rPr>
  </w:style>
  <w:style w:type="paragraph" w:styleId="afffa">
    <w:name w:val="Body Text First Indent"/>
    <w:basedOn w:val="affd"/>
    <w:link w:val="afffb"/>
    <w:uiPriority w:val="99"/>
    <w:unhideWhenUsed/>
    <w:rsid w:val="006535AB"/>
    <w:pPr>
      <w:ind w:firstLine="210"/>
    </w:pPr>
  </w:style>
  <w:style w:type="character" w:customStyle="1" w:styleId="afffb">
    <w:name w:val="正文文本首行缩进 字符"/>
    <w:basedOn w:val="affe"/>
    <w:link w:val="afffa"/>
    <w:uiPriority w:val="99"/>
    <w:rsid w:val="006535AB"/>
    <w:rPr>
      <w:rFonts w:ascii="Times New Roman" w:eastAsia="宋体" w:hAnsi="Times New Roman"/>
      <w:lang w:val="en-GB" w:eastAsia="en-US"/>
    </w:rPr>
  </w:style>
  <w:style w:type="paragraph" w:styleId="27">
    <w:name w:val="Body Text First Indent 2"/>
    <w:basedOn w:val="afff"/>
    <w:link w:val="28"/>
    <w:uiPriority w:val="99"/>
    <w:semiHidden/>
    <w:unhideWhenUsed/>
    <w:rsid w:val="006535AB"/>
    <w:pPr>
      <w:ind w:firstLine="210"/>
    </w:pPr>
  </w:style>
  <w:style w:type="character" w:customStyle="1" w:styleId="28">
    <w:name w:val="正文文本首行缩进 2 字符"/>
    <w:basedOn w:val="afff0"/>
    <w:link w:val="27"/>
    <w:uiPriority w:val="99"/>
    <w:semiHidden/>
    <w:rsid w:val="006535AB"/>
    <w:rPr>
      <w:rFonts w:ascii="Times New Roman" w:eastAsia="宋体" w:hAnsi="Times New Roman"/>
      <w:lang w:val="en-GB" w:eastAsia="en-US"/>
    </w:rPr>
  </w:style>
  <w:style w:type="paragraph" w:styleId="afffc">
    <w:name w:val="Note Heading"/>
    <w:basedOn w:val="a"/>
    <w:next w:val="a"/>
    <w:link w:val="afffd"/>
    <w:uiPriority w:val="99"/>
    <w:semiHidden/>
    <w:unhideWhenUsed/>
    <w:rsid w:val="006535AB"/>
    <w:rPr>
      <w:rFonts w:eastAsia="宋体"/>
    </w:rPr>
  </w:style>
  <w:style w:type="character" w:customStyle="1" w:styleId="afffd">
    <w:name w:val="注释标题 字符"/>
    <w:basedOn w:val="a0"/>
    <w:link w:val="afffc"/>
    <w:uiPriority w:val="99"/>
    <w:semiHidden/>
    <w:rsid w:val="006535AB"/>
    <w:rPr>
      <w:rFonts w:ascii="Times New Roman" w:eastAsia="宋体" w:hAnsi="Times New Roman"/>
      <w:lang w:val="en-GB" w:eastAsia="en-US"/>
    </w:rPr>
  </w:style>
  <w:style w:type="paragraph" w:styleId="29">
    <w:name w:val="Body Text 2"/>
    <w:basedOn w:val="a"/>
    <w:link w:val="2a"/>
    <w:uiPriority w:val="99"/>
    <w:semiHidden/>
    <w:unhideWhenUsed/>
    <w:rsid w:val="006535AB"/>
    <w:pPr>
      <w:spacing w:after="120" w:line="480" w:lineRule="auto"/>
    </w:pPr>
    <w:rPr>
      <w:rFonts w:eastAsia="宋体"/>
    </w:rPr>
  </w:style>
  <w:style w:type="character" w:customStyle="1" w:styleId="2a">
    <w:name w:val="正文文本 2 字符"/>
    <w:basedOn w:val="a0"/>
    <w:link w:val="29"/>
    <w:uiPriority w:val="99"/>
    <w:semiHidden/>
    <w:rsid w:val="006535AB"/>
    <w:rPr>
      <w:rFonts w:ascii="Times New Roman" w:eastAsia="宋体" w:hAnsi="Times New Roman"/>
      <w:lang w:val="en-GB" w:eastAsia="en-US"/>
    </w:rPr>
  </w:style>
  <w:style w:type="paragraph" w:styleId="36">
    <w:name w:val="Body Text 3"/>
    <w:basedOn w:val="a"/>
    <w:link w:val="37"/>
    <w:uiPriority w:val="99"/>
    <w:semiHidden/>
    <w:unhideWhenUsed/>
    <w:rsid w:val="006535AB"/>
    <w:pPr>
      <w:spacing w:after="120"/>
    </w:pPr>
    <w:rPr>
      <w:rFonts w:eastAsia="宋体"/>
      <w:sz w:val="16"/>
      <w:szCs w:val="16"/>
    </w:rPr>
  </w:style>
  <w:style w:type="character" w:customStyle="1" w:styleId="37">
    <w:name w:val="正文文本 3 字符"/>
    <w:basedOn w:val="a0"/>
    <w:link w:val="36"/>
    <w:uiPriority w:val="99"/>
    <w:semiHidden/>
    <w:rsid w:val="006535AB"/>
    <w:rPr>
      <w:rFonts w:ascii="Times New Roman" w:eastAsia="宋体" w:hAnsi="Times New Roman"/>
      <w:sz w:val="16"/>
      <w:szCs w:val="16"/>
      <w:lang w:val="en-GB" w:eastAsia="en-US"/>
    </w:rPr>
  </w:style>
  <w:style w:type="paragraph" w:styleId="2b">
    <w:name w:val="Body Text Indent 2"/>
    <w:basedOn w:val="a"/>
    <w:link w:val="2c"/>
    <w:uiPriority w:val="99"/>
    <w:semiHidden/>
    <w:unhideWhenUsed/>
    <w:rsid w:val="006535AB"/>
    <w:pPr>
      <w:spacing w:after="120" w:line="480" w:lineRule="auto"/>
      <w:ind w:left="283"/>
    </w:pPr>
    <w:rPr>
      <w:rFonts w:eastAsia="宋体"/>
    </w:rPr>
  </w:style>
  <w:style w:type="character" w:customStyle="1" w:styleId="2c">
    <w:name w:val="正文文本缩进 2 字符"/>
    <w:basedOn w:val="a0"/>
    <w:link w:val="2b"/>
    <w:uiPriority w:val="99"/>
    <w:semiHidden/>
    <w:rsid w:val="006535AB"/>
    <w:rPr>
      <w:rFonts w:ascii="Times New Roman" w:eastAsia="宋体" w:hAnsi="Times New Roman"/>
      <w:lang w:val="en-GB" w:eastAsia="en-US"/>
    </w:rPr>
  </w:style>
  <w:style w:type="paragraph" w:styleId="38">
    <w:name w:val="Body Text Indent 3"/>
    <w:basedOn w:val="a"/>
    <w:link w:val="39"/>
    <w:uiPriority w:val="99"/>
    <w:semiHidden/>
    <w:unhideWhenUsed/>
    <w:rsid w:val="006535AB"/>
    <w:pPr>
      <w:spacing w:after="120"/>
      <w:ind w:left="283"/>
    </w:pPr>
    <w:rPr>
      <w:rFonts w:eastAsia="宋体"/>
      <w:sz w:val="16"/>
      <w:szCs w:val="16"/>
    </w:rPr>
  </w:style>
  <w:style w:type="character" w:customStyle="1" w:styleId="39">
    <w:name w:val="正文文本缩进 3 字符"/>
    <w:basedOn w:val="a0"/>
    <w:link w:val="38"/>
    <w:uiPriority w:val="99"/>
    <w:semiHidden/>
    <w:rsid w:val="006535AB"/>
    <w:rPr>
      <w:rFonts w:ascii="Times New Roman" w:eastAsia="宋体" w:hAnsi="Times New Roman"/>
      <w:sz w:val="16"/>
      <w:szCs w:val="16"/>
      <w:lang w:val="en-GB" w:eastAsia="en-US"/>
    </w:rPr>
  </w:style>
  <w:style w:type="paragraph" w:styleId="afffe">
    <w:name w:val="Block Text"/>
    <w:basedOn w:val="a"/>
    <w:uiPriority w:val="99"/>
    <w:semiHidden/>
    <w:unhideWhenUsed/>
    <w:rsid w:val="006535AB"/>
    <w:pPr>
      <w:spacing w:after="120"/>
      <w:ind w:left="1440" w:right="1440"/>
    </w:pPr>
    <w:rPr>
      <w:rFonts w:eastAsia="宋体"/>
    </w:rPr>
  </w:style>
  <w:style w:type="paragraph" w:styleId="affff">
    <w:name w:val="Plain Text"/>
    <w:basedOn w:val="a"/>
    <w:link w:val="affff0"/>
    <w:uiPriority w:val="99"/>
    <w:semiHidden/>
    <w:unhideWhenUsed/>
    <w:rsid w:val="006535AB"/>
    <w:rPr>
      <w:rFonts w:ascii="Courier New" w:eastAsia="宋体" w:hAnsi="Courier New" w:cs="Courier New"/>
    </w:rPr>
  </w:style>
  <w:style w:type="character" w:customStyle="1" w:styleId="affff0">
    <w:name w:val="纯文本 字符"/>
    <w:basedOn w:val="a0"/>
    <w:link w:val="affff"/>
    <w:uiPriority w:val="99"/>
    <w:semiHidden/>
    <w:rsid w:val="006535AB"/>
    <w:rPr>
      <w:rFonts w:ascii="Courier New" w:eastAsia="宋体" w:hAnsi="Courier New" w:cs="Courier New"/>
      <w:lang w:val="en-GB" w:eastAsia="en-US"/>
    </w:rPr>
  </w:style>
  <w:style w:type="paragraph" w:styleId="affff1">
    <w:name w:val="E-mail Signature"/>
    <w:basedOn w:val="a"/>
    <w:link w:val="affff2"/>
    <w:uiPriority w:val="99"/>
    <w:semiHidden/>
    <w:unhideWhenUsed/>
    <w:rsid w:val="006535AB"/>
    <w:rPr>
      <w:rFonts w:eastAsia="宋体"/>
    </w:rPr>
  </w:style>
  <w:style w:type="character" w:customStyle="1" w:styleId="affff2">
    <w:name w:val="电子邮件签名 字符"/>
    <w:basedOn w:val="a0"/>
    <w:link w:val="affff1"/>
    <w:uiPriority w:val="99"/>
    <w:semiHidden/>
    <w:rsid w:val="006535AB"/>
    <w:rPr>
      <w:rFonts w:ascii="Times New Roman" w:eastAsia="宋体" w:hAnsi="Times New Roman"/>
      <w:lang w:val="en-GB" w:eastAsia="en-US"/>
    </w:rPr>
  </w:style>
  <w:style w:type="paragraph" w:styleId="affff3">
    <w:name w:val="No Spacing"/>
    <w:uiPriority w:val="1"/>
    <w:qFormat/>
    <w:rsid w:val="006535AB"/>
    <w:rPr>
      <w:rFonts w:ascii="Times New Roman" w:eastAsia="宋体" w:hAnsi="Times New Roman"/>
      <w:lang w:val="en-GB" w:eastAsia="en-US"/>
    </w:rPr>
  </w:style>
  <w:style w:type="paragraph" w:styleId="affff4">
    <w:name w:val="Quote"/>
    <w:basedOn w:val="a"/>
    <w:next w:val="a"/>
    <w:link w:val="affff5"/>
    <w:uiPriority w:val="29"/>
    <w:qFormat/>
    <w:rsid w:val="006535AB"/>
    <w:pPr>
      <w:spacing w:before="200" w:after="160"/>
      <w:ind w:left="864" w:right="864"/>
      <w:jc w:val="center"/>
    </w:pPr>
    <w:rPr>
      <w:rFonts w:eastAsia="宋体"/>
      <w:i/>
      <w:iCs/>
      <w:color w:val="404040"/>
    </w:rPr>
  </w:style>
  <w:style w:type="character" w:customStyle="1" w:styleId="affff5">
    <w:name w:val="引用 字符"/>
    <w:basedOn w:val="a0"/>
    <w:link w:val="affff4"/>
    <w:uiPriority w:val="29"/>
    <w:rsid w:val="006535AB"/>
    <w:rPr>
      <w:rFonts w:ascii="Times New Roman" w:eastAsia="宋体" w:hAnsi="Times New Roman"/>
      <w:i/>
      <w:iCs/>
      <w:color w:val="404040"/>
      <w:lang w:val="en-GB" w:eastAsia="en-US"/>
    </w:rPr>
  </w:style>
  <w:style w:type="paragraph" w:styleId="affff6">
    <w:name w:val="Intense Quote"/>
    <w:basedOn w:val="a"/>
    <w:next w:val="a"/>
    <w:link w:val="affff7"/>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7">
    <w:name w:val="明显引用 字符"/>
    <w:basedOn w:val="a0"/>
    <w:link w:val="affff6"/>
    <w:uiPriority w:val="30"/>
    <w:rsid w:val="006535AB"/>
    <w:rPr>
      <w:rFonts w:ascii="Times New Roman" w:eastAsia="宋体" w:hAnsi="Times New Roman"/>
      <w:i/>
      <w:iCs/>
      <w:color w:val="4472C4"/>
      <w:lang w:val="en-GB" w:eastAsia="en-US"/>
    </w:rPr>
  </w:style>
  <w:style w:type="paragraph" w:styleId="affff8">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WChar">
    <w:name w:val="EW Char"/>
    <w:link w:val="EW"/>
    <w:locked/>
    <w:rsid w:val="006535AB"/>
    <w:rPr>
      <w:rFonts w:ascii="Times New Roman" w:hAnsi="Times New Roman"/>
      <w:lang w:val="en-GB" w:eastAsia="en-US"/>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9">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a">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b">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2FA8E-3164-46D0-BF47-85EC90EF8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935</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2022-08-05T09:55:00Z</dcterms:created>
  <dcterms:modified xsi:type="dcterms:W3CDTF">2022-08-05T09:55:00Z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(3)jA0gSBvXeEexLvhRq1e6slDiDx1pmtSXaeN1pHnYZWS/HnTn7ekHgiDlyNnoTZUb9ucvGWfA
pByN0mfXGoW0RiUdc/I32y/Jxgojn3NGx43TXbAOMTDLb2CkSr0gziFi+xIKZ8sbJH96VHX7
JescNPP6Un0kaaT74HBBRPlk2cdVn5vZ/WUIzNp8Y2K4d8J2CGGb9mIQIgSYrfq2CzdDzsaX
ASzyY9n8grmNPagXtn</vt:lpwstr>
  </property>
  <property fmtid="{D5CDD505-2E9C-101B-9397-08002B2CF9AE}" pid="22" name="_2015_ms_pID_7253431">
    <vt:lpwstr>6BLSgNV8QSI55BoZNt4Av1UG8cnBkNBtRhWoGjzAVS5oNehtrN7Xs7
QEFBoGoSD2l2IhxrzaJI9REOVQ2vHGxmQnBPmn1LJgS8YeUNHAMXzsen1qSD86vQb8XsnG9q
ulVTXYApILpiW7vE6AoI3j/yVnGhT2IAY7actnmFaxOyK12fpSgCYOpKFARsZooAmOYPQCy1
yJR5jMcEgt6QpSmY6mRqG/JGOTDyd8VU3qx7</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